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512824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 w:rsidRPr="00E00F83">
        <w:rPr>
          <w:b/>
          <w:noProof/>
          <w:sz w:val="24"/>
        </w:rPr>
        <w:t>1</w:t>
      </w:r>
      <w:r w:rsidR="006D59A5">
        <w:rPr>
          <w:b/>
          <w:noProof/>
          <w:sz w:val="24"/>
        </w:rPr>
        <w:t>517</w:t>
      </w:r>
    </w:p>
    <w:p w14:paraId="379092B6" w14:textId="01B15252" w:rsidR="00E40877" w:rsidRPr="006D59A5" w:rsidRDefault="00F173CD" w:rsidP="00E40877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272B0C">
        <w:rPr>
          <w:b/>
          <w:noProof/>
          <w:sz w:val="24"/>
        </w:rPr>
        <w:tab/>
      </w:r>
      <w:r w:rsidR="00272B0C">
        <w:rPr>
          <w:b/>
          <w:noProof/>
          <w:sz w:val="24"/>
        </w:rPr>
        <w:tab/>
      </w:r>
      <w:r w:rsidR="00272B0C">
        <w:rPr>
          <w:b/>
          <w:noProof/>
          <w:sz w:val="24"/>
        </w:rPr>
        <w:tab/>
      </w:r>
      <w:r w:rsidR="00272B0C">
        <w:rPr>
          <w:b/>
          <w:noProof/>
          <w:sz w:val="24"/>
        </w:rPr>
        <w:tab/>
      </w:r>
      <w:r w:rsidR="00272B0C">
        <w:rPr>
          <w:b/>
          <w:noProof/>
          <w:sz w:val="24"/>
        </w:rPr>
        <w:tab/>
      </w:r>
      <w:r w:rsidR="00272B0C" w:rsidRPr="00272B0C">
        <w:rPr>
          <w:b/>
          <w:i/>
          <w:noProof/>
        </w:rPr>
        <w:t>Revision of C4-241267</w:t>
      </w:r>
      <w:r w:rsidR="006D59A5">
        <w:rPr>
          <w:b/>
          <w:i/>
          <w:noProof/>
        </w:rPr>
        <w:t xml:space="preserve">, </w:t>
      </w:r>
      <w:r w:rsidR="006D59A5" w:rsidRPr="006D59A5">
        <w:rPr>
          <w:b/>
          <w:i/>
          <w:noProof/>
        </w:rPr>
        <w:t>C4-241499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5CF7FC" w:rsidR="001E41F3" w:rsidRPr="00410371" w:rsidRDefault="00411228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21763E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14CE8" w:rsidR="001E41F3" w:rsidRPr="00410371" w:rsidRDefault="00E00F83" w:rsidP="00E00F83">
            <w:pPr>
              <w:pStyle w:val="CRCoverPage"/>
              <w:spacing w:after="0"/>
              <w:jc w:val="center"/>
              <w:rPr>
                <w:noProof/>
              </w:rPr>
            </w:pPr>
            <w:r w:rsidRPr="00E00F83"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26B9" w:rsidR="001E41F3" w:rsidRPr="00410371" w:rsidRDefault="006D59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BC3119" w:rsidR="001E41F3" w:rsidRPr="00410371" w:rsidRDefault="00411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21763E">
                <w:rPr>
                  <w:b/>
                  <w:noProof/>
                  <w:sz w:val="28"/>
                </w:rPr>
                <w:t>4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CDE75" w:rsidR="001E41F3" w:rsidRDefault="002176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Returning </w:t>
            </w:r>
            <w:r w:rsidR="00F375C1" w:rsidRPr="000F0BA0">
              <w:t>UNSUPPORTED_EVENT_TYPE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411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7C1A42" w:rsidR="001E41F3" w:rsidRDefault="00A964E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FC9FC" w:rsidR="001E41F3" w:rsidRDefault="00411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272B0C">
                <w:rPr>
                  <w:noProof/>
                </w:rPr>
                <w:t>4</w:t>
              </w:r>
              <w:r w:rsidR="009D23C2">
                <w:rPr>
                  <w:noProof/>
                </w:rPr>
                <w:t>-</w:t>
              </w:r>
              <w:r w:rsidR="00272B0C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8E63C" w:rsidR="001E41F3" w:rsidRDefault="00C11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411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7CFE57" w:rsidR="000E6B89" w:rsidRPr="000E6B89" w:rsidRDefault="00A964E3" w:rsidP="00815DD7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noProof/>
              </w:rPr>
              <w:t>As discussed in C4-241</w:t>
            </w:r>
            <w:r w:rsidR="00C37260">
              <w:rPr>
                <w:noProof/>
              </w:rPr>
              <w:t>265</w:t>
            </w:r>
            <w:r>
              <w:rPr>
                <w:noProof/>
              </w:rPr>
              <w:t>, after receiving a subscription request</w:t>
            </w:r>
            <w:r w:rsidR="0021763E">
              <w:rPr>
                <w:noProof/>
              </w:rPr>
              <w:t xml:space="preserve"> with </w:t>
            </w:r>
            <w:r w:rsidR="00815DD7">
              <w:rPr>
                <w:noProof/>
              </w:rPr>
              <w:t>new</w:t>
            </w:r>
            <w:r w:rsidR="0021763E">
              <w:rPr>
                <w:noProof/>
              </w:rPr>
              <w:t xml:space="preserve"> event</w:t>
            </w:r>
            <w:r>
              <w:rPr>
                <w:noProof/>
              </w:rPr>
              <w:t xml:space="preserve">, if </w:t>
            </w:r>
            <w:r>
              <w:rPr>
                <w:lang w:val="en-US" w:eastAsia="zh-CN"/>
              </w:rPr>
              <w:t xml:space="preserve">the Producer in earlier release does not support </w:t>
            </w:r>
            <w:r w:rsidR="0021763E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event from Consumer in later release, </w:t>
            </w:r>
            <w:r w:rsidR="000E6B89">
              <w:rPr>
                <w:iCs/>
                <w:noProof/>
                <w:lang w:eastAsia="zh-CN"/>
              </w:rPr>
              <w:t xml:space="preserve">it is proposed to return </w:t>
            </w:r>
            <w:r w:rsidR="000E6B89" w:rsidRPr="000F0BA0">
              <w:t>UNSUPPORTED_EVENT_TYPE</w:t>
            </w:r>
            <w:r w:rsidR="000E6B89">
              <w:t xml:space="preserve"> application error with </w:t>
            </w:r>
            <w:r w:rsidR="000E6B89" w:rsidRPr="000F0BA0">
              <w:t>501 Not Implemented</w:t>
            </w:r>
            <w:r w:rsidR="000E6B8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295C57" w14:textId="5C0E17ED" w:rsidR="001B4EBE" w:rsidRDefault="0021763E" w:rsidP="00A964E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a new </w:t>
            </w:r>
            <w:r w:rsidR="00403418">
              <w:rPr>
                <w:noProof/>
              </w:rPr>
              <w:t xml:space="preserve">application error </w:t>
            </w:r>
            <w:r w:rsidR="00403418" w:rsidRPr="000F0BA0">
              <w:t>UNSUPPORTED_EVENT_TYPE</w:t>
            </w:r>
            <w:r>
              <w:t xml:space="preserve"> in subscription response</w:t>
            </w:r>
            <w:r w:rsidR="000E6B89">
              <w:t>;</w:t>
            </w:r>
          </w:p>
          <w:p w14:paraId="31C656EC" w14:textId="4BC4B599" w:rsidR="000E6B89" w:rsidRDefault="000E6B89" w:rsidP="00A96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Pr="000F0BA0">
              <w:t>501 Not Implemented</w:t>
            </w:r>
            <w:r>
              <w:t xml:space="preserve"> error in subscription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AD10768" w:rsidR="001E41F3" w:rsidRDefault="009D2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736321" w:rsidR="001E41F3" w:rsidRDefault="00A96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Consumer may re-try the subscription of the new event</w:t>
            </w:r>
            <w:r w:rsidR="005D748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80C4A" w:rsidR="001E41F3" w:rsidRDefault="003D2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4E92">
              <w:t>6.</w:t>
            </w:r>
            <w:r>
              <w:t>1.3.2.3</w:t>
            </w:r>
            <w:r w:rsidRPr="00384E92">
              <w:t>.1</w:t>
            </w:r>
            <w:r>
              <w:t xml:space="preserve">, 6.1.7.3, </w:t>
            </w:r>
            <w:r w:rsidR="00C177DA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9D1C51" w:rsidR="001E41F3" w:rsidRDefault="00C17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>
              <w:t>Nupf_E</w:t>
            </w:r>
            <w:r>
              <w:rPr>
                <w:lang w:eastAsia="zh-CN"/>
              </w:rPr>
              <w:t>ventExposure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69C0C940" w:rsidR="009D7FEB" w:rsidRDefault="009D7FEB" w:rsidP="009D7FEB">
      <w:pPr>
        <w:rPr>
          <w:noProof/>
        </w:rPr>
      </w:pPr>
    </w:p>
    <w:p w14:paraId="73F42A8F" w14:textId="77777777" w:rsidR="00D57C6B" w:rsidRPr="00384E92" w:rsidRDefault="00D57C6B" w:rsidP="00D57C6B">
      <w:pPr>
        <w:pStyle w:val="H6"/>
      </w:pPr>
      <w:bookmarkStart w:id="1" w:name="_Toc510696613"/>
      <w:bookmarkStart w:id="2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1"/>
      <w:bookmarkEnd w:id="2"/>
    </w:p>
    <w:p w14:paraId="79119B2B" w14:textId="77777777" w:rsidR="00D57C6B" w:rsidRDefault="00D57C6B" w:rsidP="00D57C6B">
      <w:r>
        <w:t>This method shall support the URI query parameters specified in table 6.1.3.2.3.1-1.</w:t>
      </w:r>
    </w:p>
    <w:p w14:paraId="337ABE21" w14:textId="77777777" w:rsidR="00D57C6B" w:rsidRPr="00384E92" w:rsidRDefault="00D57C6B" w:rsidP="00D57C6B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57C6B" w:rsidRPr="001710F8" w14:paraId="15E66A83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CB50F" w14:textId="77777777" w:rsidR="00D57C6B" w:rsidRPr="001710F8" w:rsidRDefault="00D57C6B" w:rsidP="0022087E">
            <w:pPr>
              <w:pStyle w:val="TAH"/>
            </w:pPr>
            <w:r w:rsidRPr="001710F8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1AB559" w14:textId="77777777" w:rsidR="00D57C6B" w:rsidRPr="001710F8" w:rsidRDefault="00D57C6B" w:rsidP="0022087E">
            <w:pPr>
              <w:pStyle w:val="TAH"/>
            </w:pPr>
            <w:r w:rsidRPr="001710F8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BFA51" w14:textId="77777777" w:rsidR="00D57C6B" w:rsidRPr="001710F8" w:rsidRDefault="00D57C6B" w:rsidP="0022087E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AEA6E0" w14:textId="77777777" w:rsidR="00D57C6B" w:rsidRPr="001710F8" w:rsidRDefault="00D57C6B" w:rsidP="0022087E">
            <w:pPr>
              <w:pStyle w:val="TAH"/>
            </w:pPr>
            <w:r w:rsidRPr="001710F8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44DB15" w14:textId="77777777" w:rsidR="00D57C6B" w:rsidRPr="001710F8" w:rsidRDefault="00D57C6B" w:rsidP="0022087E">
            <w:pPr>
              <w:pStyle w:val="TAH"/>
            </w:pPr>
            <w:r w:rsidRPr="001710F8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58A46" w14:textId="77777777" w:rsidR="00D57C6B" w:rsidRPr="001710F8" w:rsidRDefault="00D57C6B" w:rsidP="0022087E">
            <w:pPr>
              <w:pStyle w:val="TAH"/>
            </w:pPr>
            <w:r w:rsidRPr="001710F8">
              <w:t>Applicability</w:t>
            </w:r>
          </w:p>
        </w:tc>
      </w:tr>
      <w:tr w:rsidR="00D57C6B" w:rsidRPr="001710F8" w14:paraId="0E412D00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90D737" w14:textId="77777777" w:rsidR="00D57C6B" w:rsidRPr="001710F8" w:rsidRDefault="00D57C6B" w:rsidP="0022087E">
            <w:pPr>
              <w:pStyle w:val="TAL"/>
            </w:pPr>
            <w:r w:rsidRPr="001710F8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D3897" w14:textId="77777777" w:rsidR="00D57C6B" w:rsidRPr="001710F8" w:rsidRDefault="00D57C6B" w:rsidP="0022087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0CA00" w14:textId="77777777" w:rsidR="00D57C6B" w:rsidRPr="001710F8" w:rsidRDefault="00D57C6B" w:rsidP="0022087E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25756" w14:textId="77777777" w:rsidR="00D57C6B" w:rsidRPr="001710F8" w:rsidRDefault="00D57C6B" w:rsidP="0022087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FD6978" w14:textId="77777777" w:rsidR="00D57C6B" w:rsidRPr="001710F8" w:rsidRDefault="00D57C6B" w:rsidP="0022087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3D14C" w14:textId="77777777" w:rsidR="00D57C6B" w:rsidRPr="001710F8" w:rsidRDefault="00D57C6B" w:rsidP="0022087E">
            <w:pPr>
              <w:pStyle w:val="TAL"/>
            </w:pPr>
          </w:p>
        </w:tc>
      </w:tr>
    </w:tbl>
    <w:p w14:paraId="75680B0D" w14:textId="77777777" w:rsidR="00D57C6B" w:rsidRDefault="00D57C6B" w:rsidP="00D57C6B"/>
    <w:p w14:paraId="337CD873" w14:textId="77777777" w:rsidR="00D57C6B" w:rsidRPr="00384E92" w:rsidRDefault="00D57C6B" w:rsidP="00D57C6B">
      <w:r>
        <w:t>This method shall support the request data structures specified in table 6.1.3.2.3.1-2 and the response data structures and response codes specified in table 6.1.3.2.3.1-3.</w:t>
      </w:r>
    </w:p>
    <w:p w14:paraId="57888ED0" w14:textId="77777777" w:rsidR="00D57C6B" w:rsidRPr="001769FF" w:rsidRDefault="00D57C6B" w:rsidP="00D57C6B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D57C6B" w:rsidRPr="001710F8" w14:paraId="148F46C9" w14:textId="77777777" w:rsidTr="0022087E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BB601" w14:textId="77777777" w:rsidR="00D57C6B" w:rsidRPr="001710F8" w:rsidRDefault="00D57C6B" w:rsidP="0022087E">
            <w:pPr>
              <w:pStyle w:val="TAH"/>
            </w:pPr>
            <w:r w:rsidRPr="001710F8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2022F" w14:textId="77777777" w:rsidR="00D57C6B" w:rsidRPr="001710F8" w:rsidRDefault="00D57C6B" w:rsidP="0022087E">
            <w:pPr>
              <w:pStyle w:val="TAH"/>
            </w:pPr>
            <w:r w:rsidRPr="001710F8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A72EF" w14:textId="77777777" w:rsidR="00D57C6B" w:rsidRPr="001710F8" w:rsidRDefault="00D57C6B" w:rsidP="0022087E">
            <w:pPr>
              <w:pStyle w:val="TAH"/>
            </w:pPr>
            <w:r w:rsidRPr="001710F8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97F498" w14:textId="77777777" w:rsidR="00D57C6B" w:rsidRPr="001710F8" w:rsidRDefault="00D57C6B" w:rsidP="0022087E">
            <w:pPr>
              <w:pStyle w:val="TAH"/>
            </w:pPr>
            <w:r w:rsidRPr="001710F8">
              <w:t>Description</w:t>
            </w:r>
          </w:p>
        </w:tc>
      </w:tr>
      <w:tr w:rsidR="00D57C6B" w:rsidRPr="001710F8" w14:paraId="5D1ACA9C" w14:textId="77777777" w:rsidTr="0022087E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9B3F25" w14:textId="77777777" w:rsidR="00D57C6B" w:rsidRPr="001710F8" w:rsidRDefault="00D57C6B" w:rsidP="0022087E">
            <w:pPr>
              <w:pStyle w:val="TAL"/>
            </w:pPr>
            <w:proofErr w:type="spellStart"/>
            <w:r w:rsidRPr="003B2883">
              <w:t>CreateEventSubscription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25C22" w14:textId="77777777" w:rsidR="00D57C6B" w:rsidRPr="000E0428" w:rsidRDefault="00D57C6B" w:rsidP="002208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5818F" w14:textId="77777777" w:rsidR="00D57C6B" w:rsidRPr="000E0428" w:rsidRDefault="00D57C6B" w:rsidP="002208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81282" w14:textId="77777777" w:rsidR="00D57C6B" w:rsidRPr="001710F8" w:rsidRDefault="00D57C6B" w:rsidP="0022087E">
            <w:pPr>
              <w:pStyle w:val="TAL"/>
            </w:pPr>
            <w:r>
              <w:t>Content of the Subscribe request to create a subscription</w:t>
            </w:r>
            <w:r>
              <w:rPr>
                <w:rFonts w:ascii="宋体" w:eastAsia="宋体" w:hAnsi="宋体" w:cs="宋体" w:hint="eastAsia"/>
                <w:lang w:eastAsia="zh-CN"/>
              </w:rPr>
              <w:t>.</w:t>
            </w:r>
          </w:p>
        </w:tc>
      </w:tr>
    </w:tbl>
    <w:p w14:paraId="67DBA427" w14:textId="77777777" w:rsidR="00D57C6B" w:rsidRDefault="00D57C6B" w:rsidP="00D57C6B"/>
    <w:p w14:paraId="70355211" w14:textId="77777777" w:rsidR="00D57C6B" w:rsidRPr="001769FF" w:rsidRDefault="00D57C6B" w:rsidP="00D57C6B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259"/>
        <w:gridCol w:w="5097"/>
      </w:tblGrid>
      <w:tr w:rsidR="00D57C6B" w:rsidRPr="001710F8" w14:paraId="4F2B8D19" w14:textId="77777777" w:rsidTr="00D57C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A5794" w14:textId="77777777" w:rsidR="00D57C6B" w:rsidRPr="001710F8" w:rsidRDefault="00D57C6B" w:rsidP="0022087E">
            <w:pPr>
              <w:pStyle w:val="TAH"/>
            </w:pPr>
            <w:r w:rsidRPr="001710F8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E96EA" w14:textId="77777777" w:rsidR="00D57C6B" w:rsidRPr="001710F8" w:rsidRDefault="00D57C6B" w:rsidP="0022087E">
            <w:pPr>
              <w:pStyle w:val="TAH"/>
            </w:pPr>
            <w:r w:rsidRPr="001710F8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07A29" w14:textId="77777777" w:rsidR="00D57C6B" w:rsidRPr="001710F8" w:rsidRDefault="00D57C6B" w:rsidP="0022087E">
            <w:pPr>
              <w:pStyle w:val="TAH"/>
            </w:pPr>
            <w:r w:rsidRPr="001710F8"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B20A1" w14:textId="77777777" w:rsidR="00D57C6B" w:rsidRPr="001710F8" w:rsidRDefault="00D57C6B" w:rsidP="0022087E">
            <w:pPr>
              <w:pStyle w:val="TAH"/>
            </w:pPr>
            <w:r w:rsidRPr="001710F8">
              <w:t>Response</w:t>
            </w:r>
          </w:p>
          <w:p w14:paraId="010FA100" w14:textId="77777777" w:rsidR="00D57C6B" w:rsidRPr="001710F8" w:rsidRDefault="00D57C6B" w:rsidP="0022087E">
            <w:pPr>
              <w:pStyle w:val="TAH"/>
            </w:pPr>
            <w:r w:rsidRPr="001710F8">
              <w:t>codes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02EAD" w14:textId="77777777" w:rsidR="00D57C6B" w:rsidRPr="001710F8" w:rsidRDefault="00D57C6B" w:rsidP="0022087E">
            <w:pPr>
              <w:pStyle w:val="TAH"/>
            </w:pPr>
            <w:r w:rsidRPr="001710F8">
              <w:t>Description</w:t>
            </w:r>
          </w:p>
        </w:tc>
      </w:tr>
      <w:tr w:rsidR="00D57C6B" w:rsidRPr="001710F8" w14:paraId="53AF93F2" w14:textId="77777777" w:rsidTr="00D57C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D0CCC0" w14:textId="77777777" w:rsidR="00D57C6B" w:rsidRPr="001710F8" w:rsidRDefault="00D57C6B" w:rsidP="0022087E">
            <w:pPr>
              <w:pStyle w:val="TAL"/>
            </w:pPr>
            <w:proofErr w:type="spellStart"/>
            <w:r w:rsidRPr="003B2883">
              <w:t>CreatedEventSubscription</w:t>
            </w:r>
            <w:proofErr w:type="spellEnd"/>
            <w:r w:rsidRPr="003B2883">
              <w:t xml:space="preserve"> 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BC554" w14:textId="77777777" w:rsidR="00D57C6B" w:rsidRPr="001710F8" w:rsidRDefault="00D57C6B" w:rsidP="0022087E">
            <w:pPr>
              <w:pStyle w:val="TAC"/>
            </w:pPr>
            <w:r w:rsidRPr="003B288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E10B8" w14:textId="77777777" w:rsidR="00D57C6B" w:rsidRPr="001710F8" w:rsidRDefault="00D57C6B" w:rsidP="0022087E">
            <w:pPr>
              <w:pStyle w:val="TAL"/>
            </w:pPr>
            <w:r w:rsidRPr="003B2883"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41738" w14:textId="77777777" w:rsidR="00D57C6B" w:rsidRPr="001710F8" w:rsidRDefault="00D57C6B" w:rsidP="0022087E">
            <w:pPr>
              <w:pStyle w:val="TAL"/>
            </w:pPr>
            <w:r w:rsidRPr="003B2883">
              <w:t>201 Created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6B97E8" w14:textId="77777777" w:rsidR="00D57C6B" w:rsidRPr="001710F8" w:rsidRDefault="00D57C6B" w:rsidP="0022087E">
            <w:pPr>
              <w:pStyle w:val="TAL"/>
            </w:pPr>
            <w:r w:rsidRPr="003B2883">
              <w:t xml:space="preserve">Represents successful creation of an </w:t>
            </w:r>
            <w:r>
              <w:t>UP</w:t>
            </w:r>
            <w:r w:rsidRPr="003B2883">
              <w:t>F Event Subscription</w:t>
            </w:r>
          </w:p>
        </w:tc>
      </w:tr>
      <w:tr w:rsidR="00D57C6B" w:rsidRPr="001710F8" w14:paraId="6E550902" w14:textId="77777777" w:rsidTr="00D57C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CB7DB7" w14:textId="77777777" w:rsidR="00D57C6B" w:rsidRPr="001710F8" w:rsidRDefault="00D57C6B" w:rsidP="0022087E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27DF1" w14:textId="77777777" w:rsidR="00D57C6B" w:rsidRPr="001710F8" w:rsidRDefault="00D57C6B" w:rsidP="0022087E">
            <w:pPr>
              <w:pStyle w:val="TAC"/>
            </w:pPr>
            <w:r w:rsidRPr="001710F8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663AF" w14:textId="77777777" w:rsidR="00D57C6B" w:rsidRPr="001710F8" w:rsidRDefault="00D57C6B" w:rsidP="0022087E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B284F" w14:textId="77777777" w:rsidR="00D57C6B" w:rsidRPr="001710F8" w:rsidRDefault="00D57C6B" w:rsidP="0022087E">
            <w:pPr>
              <w:pStyle w:val="TAL"/>
            </w:pPr>
            <w:r w:rsidRPr="001710F8">
              <w:t>307 Temporary Redirect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64295" w14:textId="77777777" w:rsidR="00D57C6B" w:rsidRDefault="00D57C6B" w:rsidP="0022087E">
            <w:pPr>
              <w:pStyle w:val="TAL"/>
            </w:pPr>
            <w:r>
              <w:t>Temporary redirection.</w:t>
            </w:r>
          </w:p>
          <w:p w14:paraId="72E5068C" w14:textId="77777777" w:rsidR="00D57C6B" w:rsidRDefault="00D57C6B" w:rsidP="0022087E">
            <w:pPr>
              <w:pStyle w:val="TAL"/>
            </w:pPr>
            <w:r>
              <w:t>(NOTE 2)</w:t>
            </w:r>
          </w:p>
          <w:p w14:paraId="57392072" w14:textId="77777777" w:rsidR="00D57C6B" w:rsidRDefault="00D57C6B" w:rsidP="0022087E">
            <w:pPr>
              <w:pStyle w:val="TAL"/>
            </w:pPr>
          </w:p>
          <w:p w14:paraId="459E8B5B" w14:textId="77777777" w:rsidR="00D57C6B" w:rsidRPr="001710F8" w:rsidRDefault="00D57C6B" w:rsidP="0022087E">
            <w:pPr>
              <w:pStyle w:val="TAL"/>
            </w:pPr>
          </w:p>
        </w:tc>
      </w:tr>
      <w:tr w:rsidR="00D57C6B" w:rsidRPr="001710F8" w14:paraId="46E0581A" w14:textId="77777777" w:rsidTr="00D57C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478198" w14:textId="77777777" w:rsidR="00D57C6B" w:rsidRPr="001710F8" w:rsidRDefault="00D57C6B" w:rsidP="0022087E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38568" w14:textId="77777777" w:rsidR="00D57C6B" w:rsidRPr="001710F8" w:rsidRDefault="00D57C6B" w:rsidP="0022087E">
            <w:pPr>
              <w:pStyle w:val="TAC"/>
            </w:pPr>
            <w:r w:rsidRPr="001710F8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18A73" w14:textId="77777777" w:rsidR="00D57C6B" w:rsidRPr="001710F8" w:rsidRDefault="00D57C6B" w:rsidP="0022087E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922EF" w14:textId="77777777" w:rsidR="00D57C6B" w:rsidRPr="001710F8" w:rsidRDefault="00D57C6B" w:rsidP="0022087E">
            <w:pPr>
              <w:pStyle w:val="TAL"/>
            </w:pPr>
            <w:r w:rsidRPr="001710F8">
              <w:t>308 Permanent Redirect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8E1DC5" w14:textId="77777777" w:rsidR="00D57C6B" w:rsidRDefault="00D57C6B" w:rsidP="0022087E">
            <w:pPr>
              <w:pStyle w:val="TAL"/>
            </w:pPr>
            <w:r>
              <w:t>Permanent redirection.</w:t>
            </w:r>
          </w:p>
          <w:p w14:paraId="4F18B41B" w14:textId="77777777" w:rsidR="00D57C6B" w:rsidRDefault="00D57C6B" w:rsidP="0022087E">
            <w:pPr>
              <w:pStyle w:val="TAL"/>
            </w:pPr>
            <w:r>
              <w:t>(NOTE 2)</w:t>
            </w:r>
          </w:p>
          <w:p w14:paraId="01C249BA" w14:textId="77777777" w:rsidR="00D57C6B" w:rsidRDefault="00D57C6B" w:rsidP="0022087E">
            <w:pPr>
              <w:pStyle w:val="TAL"/>
            </w:pPr>
          </w:p>
          <w:p w14:paraId="159316DA" w14:textId="77777777" w:rsidR="00D57C6B" w:rsidRPr="001710F8" w:rsidRDefault="00D57C6B" w:rsidP="0022087E">
            <w:pPr>
              <w:pStyle w:val="TAL"/>
            </w:pPr>
          </w:p>
        </w:tc>
      </w:tr>
      <w:tr w:rsidR="00D57C6B" w:rsidRPr="001710F8" w14:paraId="18253510" w14:textId="77777777" w:rsidTr="00D57C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A0C30D" w14:textId="77777777" w:rsidR="00D57C6B" w:rsidRPr="001710F8" w:rsidRDefault="00D57C6B" w:rsidP="0022087E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788E3" w14:textId="77777777" w:rsidR="00D57C6B" w:rsidRPr="001710F8" w:rsidRDefault="00D57C6B" w:rsidP="0022087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B4B06" w14:textId="77777777" w:rsidR="00D57C6B" w:rsidRPr="001710F8" w:rsidRDefault="00D57C6B" w:rsidP="0022087E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A07DD" w14:textId="77777777" w:rsidR="00D57C6B" w:rsidRPr="001710F8" w:rsidRDefault="00D57C6B" w:rsidP="0022087E">
            <w:pPr>
              <w:pStyle w:val="TAL"/>
            </w:pPr>
            <w:r w:rsidRPr="003B2883">
              <w:t>403 Forbidden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C653B" w14:textId="77777777" w:rsidR="00D57C6B" w:rsidRPr="003B2883" w:rsidRDefault="00D57C6B" w:rsidP="0022087E">
            <w:pPr>
              <w:pStyle w:val="TAL"/>
            </w:pPr>
            <w:r w:rsidRPr="003B2883">
              <w:t>Indicates the creation of subscription has failed due to application error.</w:t>
            </w:r>
          </w:p>
          <w:p w14:paraId="171447E7" w14:textId="77777777" w:rsidR="00D57C6B" w:rsidRPr="003B2883" w:rsidRDefault="00D57C6B" w:rsidP="0022087E">
            <w:pPr>
              <w:pStyle w:val="TAL"/>
            </w:pPr>
          </w:p>
          <w:p w14:paraId="001716A1" w14:textId="77777777" w:rsidR="00D57C6B" w:rsidRPr="003B2883" w:rsidRDefault="00D57C6B" w:rsidP="0022087E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10CBCA53" w14:textId="77777777" w:rsidR="00D57C6B" w:rsidRPr="003B2883" w:rsidRDefault="00D57C6B" w:rsidP="0022087E">
            <w:pPr>
              <w:pStyle w:val="TAL"/>
            </w:pPr>
          </w:p>
          <w:p w14:paraId="751D8F98" w14:textId="77777777" w:rsidR="00D57C6B" w:rsidRDefault="00D57C6B" w:rsidP="0022087E">
            <w:pPr>
              <w:pStyle w:val="TAL"/>
            </w:pPr>
            <w:bookmarkStart w:id="3" w:name="_PERM_MCCTEMPBM_CRPT03410203___2"/>
            <w:r w:rsidRPr="003B2883">
              <w:t>-</w:t>
            </w:r>
            <w:r w:rsidRPr="003B2883">
              <w:tab/>
            </w:r>
            <w:bookmarkEnd w:id="3"/>
            <w:r>
              <w:t>PDU</w:t>
            </w:r>
            <w:r w:rsidRPr="008B2FDB">
              <w:t>_</w:t>
            </w:r>
            <w:r>
              <w:t>SESSION_</w:t>
            </w:r>
            <w:r w:rsidRPr="008B2FDB">
              <w:t>NOT_SERVED_BY_</w:t>
            </w:r>
            <w:r>
              <w:t>UPF</w:t>
            </w:r>
          </w:p>
          <w:p w14:paraId="0A1A9F9E" w14:textId="77777777" w:rsidR="00D57C6B" w:rsidRDefault="00D57C6B" w:rsidP="0022087E">
            <w:pPr>
              <w:pStyle w:val="TAL"/>
            </w:pPr>
            <w:r>
              <w:t>-</w:t>
            </w:r>
            <w:r>
              <w:tab/>
              <w:t>MUTING_EXC_INSTR_NOT_ACCEPTED</w:t>
            </w:r>
          </w:p>
          <w:p w14:paraId="3A6A394E" w14:textId="77777777" w:rsidR="00D57C6B" w:rsidRPr="001710F8" w:rsidRDefault="00D57C6B" w:rsidP="0022087E">
            <w:pPr>
              <w:pStyle w:val="TAL"/>
            </w:pPr>
            <w:r>
              <w:t>-</w:t>
            </w:r>
            <w:r>
              <w:tab/>
              <w:t>REJECTION_DUE_TO_NO_DNN_SNSSAI</w:t>
            </w:r>
          </w:p>
        </w:tc>
      </w:tr>
      <w:tr w:rsidR="00D57C6B" w:rsidRPr="001710F8" w14:paraId="4737A745" w14:textId="77777777" w:rsidTr="00D57C6B">
        <w:trPr>
          <w:jc w:val="center"/>
          <w:ins w:id="4" w:author="Huawei-1" w:date="2024-04-17T23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3ACFCB" w14:textId="62D09985" w:rsidR="00D57C6B" w:rsidRPr="003B2883" w:rsidRDefault="00D57C6B" w:rsidP="00D57C6B">
            <w:pPr>
              <w:pStyle w:val="TAL"/>
              <w:rPr>
                <w:ins w:id="5" w:author="Huawei-1" w:date="2024-04-17T23:58:00Z"/>
              </w:rPr>
            </w:pPr>
            <w:proofErr w:type="spellStart"/>
            <w:ins w:id="6" w:author="Huawei-1" w:date="2024-04-17T23:58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25032" w14:textId="779E6565" w:rsidR="00D57C6B" w:rsidRDefault="00D57C6B" w:rsidP="00D57C6B">
            <w:pPr>
              <w:pStyle w:val="TAC"/>
              <w:rPr>
                <w:ins w:id="7" w:author="Huawei-1" w:date="2024-04-17T23:58:00Z"/>
              </w:rPr>
            </w:pPr>
            <w:ins w:id="8" w:author="Huawei-1" w:date="2024-04-17T23:5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89DF" w14:textId="12A4CAFB" w:rsidR="00D57C6B" w:rsidRDefault="00D57C6B" w:rsidP="00D57C6B">
            <w:pPr>
              <w:pStyle w:val="TAL"/>
              <w:rPr>
                <w:ins w:id="9" w:author="Huawei-1" w:date="2024-04-17T23:58:00Z"/>
              </w:rPr>
            </w:pPr>
            <w:ins w:id="10" w:author="Huawei-1" w:date="2024-04-17T23:58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50594" w14:textId="5235FEF1" w:rsidR="00D57C6B" w:rsidRPr="003B2883" w:rsidRDefault="00D57C6B" w:rsidP="00D57C6B">
            <w:pPr>
              <w:pStyle w:val="TAL"/>
              <w:rPr>
                <w:ins w:id="11" w:author="Huawei-1" w:date="2024-04-17T23:58:00Z"/>
              </w:rPr>
            </w:pPr>
            <w:ins w:id="12" w:author="Huawei-1" w:date="2024-04-17T23:59:00Z">
              <w:r w:rsidRPr="000F0BA0">
                <w:t>501 Not Implemented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8E75C7" w14:textId="3AC41333" w:rsidR="00D57C6B" w:rsidRPr="003B2883" w:rsidRDefault="00D57C6B" w:rsidP="00D57C6B">
            <w:pPr>
              <w:pStyle w:val="TAL"/>
              <w:rPr>
                <w:ins w:id="13" w:author="Huawei-1" w:date="2024-04-17T23:59:00Z"/>
              </w:rPr>
            </w:pPr>
            <w:ins w:id="14" w:author="Huawei-1" w:date="2024-04-17T23:59:00Z">
              <w:r w:rsidRPr="00481773">
                <w:t xml:space="preserve">The "cause" attribute may be used to indicate one of the following application </w:t>
              </w:r>
            </w:ins>
            <w:ins w:id="15" w:author="Huawei-1" w:date="2024-04-18T00:00:00Z">
              <w:r w:rsidR="00ED4E61" w:rsidRPr="00481773">
                <w:t>errors</w:t>
              </w:r>
            </w:ins>
            <w:ins w:id="16" w:author="Huawei-1" w:date="2024-04-17T23:59:00Z">
              <w:r w:rsidRPr="00481773">
                <w:t>:</w:t>
              </w:r>
            </w:ins>
          </w:p>
          <w:p w14:paraId="4A492856" w14:textId="77777777" w:rsidR="00D57C6B" w:rsidRPr="003B2883" w:rsidRDefault="00D57C6B" w:rsidP="00D57C6B">
            <w:pPr>
              <w:pStyle w:val="TAL"/>
              <w:rPr>
                <w:ins w:id="17" w:author="Huawei-1" w:date="2024-04-17T23:59:00Z"/>
              </w:rPr>
            </w:pPr>
          </w:p>
          <w:p w14:paraId="4CA3E93D" w14:textId="6DC3614C" w:rsidR="00D57C6B" w:rsidRPr="003B2883" w:rsidRDefault="00D57C6B" w:rsidP="00D57C6B">
            <w:pPr>
              <w:pStyle w:val="TAL"/>
              <w:rPr>
                <w:ins w:id="18" w:author="Huawei-1" w:date="2024-04-17T23:58:00Z"/>
              </w:rPr>
            </w:pPr>
            <w:ins w:id="19" w:author="Huawei-1" w:date="2024-04-17T23:59:00Z">
              <w:r w:rsidRPr="003B2883">
                <w:t>-</w:t>
              </w:r>
              <w:r w:rsidRPr="003B2883">
                <w:tab/>
              </w:r>
              <w:r w:rsidRPr="000F0BA0">
                <w:t>UNSUPPORTED_EVENT_TYPE</w:t>
              </w:r>
            </w:ins>
          </w:p>
        </w:tc>
      </w:tr>
      <w:tr w:rsidR="00D57C6B" w:rsidRPr="001710F8" w14:paraId="591B541B" w14:textId="77777777" w:rsidTr="0022087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1647A" w14:textId="77777777" w:rsidR="00D57C6B" w:rsidRDefault="00D57C6B" w:rsidP="00D57C6B">
            <w:pPr>
              <w:pStyle w:val="TAN"/>
            </w:pPr>
            <w:r w:rsidRPr="001710F8">
              <w:t>NOTE</w:t>
            </w:r>
            <w:r>
              <w:t> 1</w:t>
            </w:r>
            <w:r w:rsidRPr="001710F8">
              <w:t>:</w:t>
            </w:r>
            <w:r w:rsidRPr="001710F8">
              <w:rPr>
                <w:noProof/>
              </w:rPr>
              <w:tab/>
              <w:t xml:space="preserve">The mandatory </w:t>
            </w:r>
            <w:r w:rsidRPr="001710F8">
              <w:t>HTTP error status code for the POST method listed in Table 5.2.7.1-1 of 3GPP TS 29.500 [4] also apply</w:t>
            </w:r>
            <w:r>
              <w:t xml:space="preserve">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 5.2.7 of 3GPP TS 29.500 [4])</w:t>
            </w:r>
            <w:r w:rsidRPr="001710F8">
              <w:t>.</w:t>
            </w:r>
          </w:p>
          <w:p w14:paraId="272888F8" w14:textId="77777777" w:rsidR="00D57C6B" w:rsidRPr="001710F8" w:rsidRDefault="00D57C6B" w:rsidP="00D57C6B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8766AA0" w14:textId="77777777" w:rsidR="00D57C6B" w:rsidRDefault="00D57C6B" w:rsidP="00D57C6B"/>
    <w:p w14:paraId="41E5354C" w14:textId="77777777" w:rsidR="00D57C6B" w:rsidRDefault="00D57C6B" w:rsidP="00D57C6B">
      <w:pPr>
        <w:pStyle w:val="TH"/>
      </w:pPr>
      <w:r w:rsidRPr="00D67AB2">
        <w:lastRenderedPageBreak/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57C6B" w:rsidRPr="00D67AB2" w14:paraId="4F0CDA06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A6ECB" w14:textId="77777777" w:rsidR="00D57C6B" w:rsidRPr="00D67AB2" w:rsidRDefault="00D57C6B" w:rsidP="0022087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90E7B" w14:textId="77777777" w:rsidR="00D57C6B" w:rsidRPr="00D67AB2" w:rsidRDefault="00D57C6B" w:rsidP="0022087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D4905" w14:textId="77777777" w:rsidR="00D57C6B" w:rsidRPr="00D67AB2" w:rsidRDefault="00D57C6B" w:rsidP="0022087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71178" w14:textId="77777777" w:rsidR="00D57C6B" w:rsidRPr="00D67AB2" w:rsidRDefault="00D57C6B" w:rsidP="0022087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85FB77" w14:textId="77777777" w:rsidR="00D57C6B" w:rsidRPr="00D67AB2" w:rsidRDefault="00D57C6B" w:rsidP="0022087E">
            <w:pPr>
              <w:pStyle w:val="TAH"/>
            </w:pPr>
            <w:r w:rsidRPr="00D67AB2">
              <w:t>Description</w:t>
            </w:r>
          </w:p>
        </w:tc>
      </w:tr>
      <w:tr w:rsidR="00D57C6B" w:rsidRPr="00D67AB2" w14:paraId="197CCFAA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14F132" w14:textId="77777777" w:rsidR="00D57C6B" w:rsidRPr="00D67AB2" w:rsidRDefault="00D57C6B" w:rsidP="0022087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5DCEA" w14:textId="77777777" w:rsidR="00D57C6B" w:rsidRPr="00D67AB2" w:rsidRDefault="00D57C6B" w:rsidP="0022087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8B701" w14:textId="77777777" w:rsidR="00D57C6B" w:rsidRPr="00D67AB2" w:rsidRDefault="00D57C6B" w:rsidP="0022087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16B77" w14:textId="77777777" w:rsidR="00D57C6B" w:rsidRPr="00D67AB2" w:rsidRDefault="00D57C6B" w:rsidP="0022087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04A6B9" w14:textId="77777777" w:rsidR="00D57C6B" w:rsidRPr="00D67AB2" w:rsidRDefault="00D57C6B" w:rsidP="0022087E">
            <w:pPr>
              <w:pStyle w:val="TAL"/>
            </w:pPr>
            <w:r w:rsidRPr="00E50EA2">
              <w:t>Contains the URI of the newly created resource, according to the structure: {</w:t>
            </w:r>
            <w:proofErr w:type="spellStart"/>
            <w:r w:rsidRPr="00E50EA2">
              <w:t>apiRoot</w:t>
            </w:r>
            <w:proofErr w:type="spellEnd"/>
            <w:r w:rsidRPr="00E50EA2">
              <w:t>}/</w:t>
            </w:r>
            <w:proofErr w:type="spellStart"/>
            <w:r w:rsidRPr="00E50EA2">
              <w:t>n</w:t>
            </w:r>
            <w:r>
              <w:t>up</w:t>
            </w:r>
            <w:r w:rsidRPr="00E50EA2">
              <w:t>f-</w:t>
            </w:r>
            <w:r>
              <w:t>ee</w:t>
            </w:r>
            <w:proofErr w:type="spellEnd"/>
            <w:r w:rsidRPr="00E50EA2">
              <w:t>/&lt;</w:t>
            </w:r>
            <w:proofErr w:type="spellStart"/>
            <w:r w:rsidRPr="00E50EA2">
              <w:t>apiVersion</w:t>
            </w:r>
            <w:proofErr w:type="spellEnd"/>
            <w:r w:rsidRPr="00E50EA2">
              <w:t>&gt;/</w:t>
            </w:r>
            <w:proofErr w:type="spellStart"/>
            <w:r>
              <w:t>ee</w:t>
            </w:r>
            <w:proofErr w:type="spellEnd"/>
            <w:r>
              <w:t>-</w:t>
            </w:r>
            <w:r w:rsidRPr="00E50EA2">
              <w:t>subscriptions/{</w:t>
            </w:r>
            <w:proofErr w:type="spellStart"/>
            <w:r w:rsidRPr="00E50EA2">
              <w:t>subscriptionId</w:t>
            </w:r>
            <w:proofErr w:type="spellEnd"/>
            <w:r w:rsidRPr="00E50EA2">
              <w:t>}</w:t>
            </w:r>
          </w:p>
        </w:tc>
      </w:tr>
    </w:tbl>
    <w:p w14:paraId="64377908" w14:textId="77777777" w:rsidR="00D57C6B" w:rsidRDefault="00D57C6B" w:rsidP="00D57C6B">
      <w:pPr>
        <w:pStyle w:val="TH"/>
      </w:pPr>
      <w:r>
        <w:t xml:space="preserve">Table </w:t>
      </w:r>
      <w:r w:rsidRPr="00690A26">
        <w:t>6.1.</w:t>
      </w:r>
      <w:r>
        <w:t>3</w:t>
      </w:r>
      <w:r w:rsidRPr="00690A26">
        <w:t>.</w:t>
      </w:r>
      <w:r>
        <w:t>2</w:t>
      </w:r>
      <w:r w:rsidRPr="00690A26">
        <w:t>.</w:t>
      </w:r>
      <w:r>
        <w:t>3.1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57C6B" w:rsidRPr="001710F8" w14:paraId="54B5EAFE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B24AA" w14:textId="77777777" w:rsidR="00D57C6B" w:rsidRPr="001710F8" w:rsidRDefault="00D57C6B" w:rsidP="0022087E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A51CA" w14:textId="77777777" w:rsidR="00D57C6B" w:rsidRPr="001710F8" w:rsidRDefault="00D57C6B" w:rsidP="0022087E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0AFE3" w14:textId="77777777" w:rsidR="00D57C6B" w:rsidRPr="001710F8" w:rsidRDefault="00D57C6B" w:rsidP="0022087E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87AE6" w14:textId="77777777" w:rsidR="00D57C6B" w:rsidRPr="001710F8" w:rsidRDefault="00D57C6B" w:rsidP="0022087E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4F7E88" w14:textId="77777777" w:rsidR="00D57C6B" w:rsidRPr="001710F8" w:rsidRDefault="00D57C6B" w:rsidP="0022087E">
            <w:pPr>
              <w:pStyle w:val="TAH"/>
            </w:pPr>
            <w:r w:rsidRPr="001710F8">
              <w:t>Description</w:t>
            </w:r>
          </w:p>
        </w:tc>
      </w:tr>
      <w:tr w:rsidR="00D57C6B" w:rsidRPr="001710F8" w14:paraId="1BDD819F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04E5F7" w14:textId="77777777" w:rsidR="00D57C6B" w:rsidRPr="001710F8" w:rsidRDefault="00D57C6B" w:rsidP="0022087E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F730CF" w14:textId="77777777" w:rsidR="00D57C6B" w:rsidRPr="001710F8" w:rsidRDefault="00D57C6B" w:rsidP="0022087E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186D9C" w14:textId="77777777" w:rsidR="00D57C6B" w:rsidRPr="001710F8" w:rsidRDefault="00D57C6B" w:rsidP="0022087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1CF9E" w14:textId="77777777" w:rsidR="00D57C6B" w:rsidRPr="001710F8" w:rsidRDefault="00D57C6B" w:rsidP="0022087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F6A0FC" w14:textId="77777777" w:rsidR="00D57C6B" w:rsidRDefault="00D57C6B" w:rsidP="0022087E">
            <w:pPr>
              <w:pStyle w:val="TAL"/>
            </w:pPr>
            <w:r w:rsidRPr="00D70312">
              <w:t>An alternative URI of the resource located on an alternative service instance</w:t>
            </w:r>
            <w:r>
              <w:t>. For the case, when a request is redirected to the same target resource via a different SCP, see clause 6.10.9.1 in 3GPP TS 29.500 [4].</w:t>
            </w:r>
          </w:p>
          <w:p w14:paraId="4F8AD36B" w14:textId="77777777" w:rsidR="00D57C6B" w:rsidRPr="001710F8" w:rsidRDefault="00D57C6B" w:rsidP="0022087E">
            <w:pPr>
              <w:pStyle w:val="TAL"/>
            </w:pPr>
          </w:p>
        </w:tc>
      </w:tr>
      <w:tr w:rsidR="00D57C6B" w:rsidRPr="001710F8" w14:paraId="0B264A57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C26AC2" w14:textId="77777777" w:rsidR="00D57C6B" w:rsidRPr="00A55CF9" w:rsidRDefault="00D57C6B" w:rsidP="0022087E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65E96" w14:textId="77777777" w:rsidR="00D57C6B" w:rsidRPr="001710F8" w:rsidRDefault="00D57C6B" w:rsidP="0022087E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74642" w14:textId="77777777" w:rsidR="00D57C6B" w:rsidRPr="001710F8" w:rsidRDefault="00D57C6B" w:rsidP="0022087E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F1A6E" w14:textId="77777777" w:rsidR="00D57C6B" w:rsidRPr="001710F8" w:rsidRDefault="00D57C6B" w:rsidP="0022087E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25E09B" w14:textId="77777777" w:rsidR="00D57C6B" w:rsidRPr="001710F8" w:rsidRDefault="00D57C6B" w:rsidP="0022087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6FEAFA4" w14:textId="77777777" w:rsidR="00D57C6B" w:rsidRDefault="00D57C6B" w:rsidP="00D57C6B">
      <w:pPr>
        <w:rPr>
          <w:noProof/>
        </w:rPr>
      </w:pPr>
    </w:p>
    <w:p w14:paraId="03A4FDB9" w14:textId="77777777" w:rsidR="00D57C6B" w:rsidRDefault="00D57C6B" w:rsidP="00D57C6B">
      <w:pPr>
        <w:pStyle w:val="TH"/>
      </w:pPr>
      <w:r>
        <w:t xml:space="preserve">Table </w:t>
      </w:r>
      <w:r w:rsidRPr="00690A26">
        <w:t>6.1.</w:t>
      </w:r>
      <w:r>
        <w:t>3</w:t>
      </w:r>
      <w:r w:rsidRPr="00690A26">
        <w:t>.</w:t>
      </w:r>
      <w:r>
        <w:t>2</w:t>
      </w:r>
      <w:r w:rsidRPr="00690A26">
        <w:t>.</w:t>
      </w:r>
      <w:r>
        <w:t>3.1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57C6B" w:rsidRPr="001710F8" w14:paraId="473F4D56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A65F32" w14:textId="77777777" w:rsidR="00D57C6B" w:rsidRPr="001710F8" w:rsidRDefault="00D57C6B" w:rsidP="0022087E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9EFBD2" w14:textId="77777777" w:rsidR="00D57C6B" w:rsidRPr="001710F8" w:rsidRDefault="00D57C6B" w:rsidP="0022087E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F8E77" w14:textId="77777777" w:rsidR="00D57C6B" w:rsidRPr="001710F8" w:rsidRDefault="00D57C6B" w:rsidP="0022087E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949A4" w14:textId="77777777" w:rsidR="00D57C6B" w:rsidRPr="001710F8" w:rsidRDefault="00D57C6B" w:rsidP="0022087E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0AED53" w14:textId="77777777" w:rsidR="00D57C6B" w:rsidRPr="001710F8" w:rsidRDefault="00D57C6B" w:rsidP="0022087E">
            <w:pPr>
              <w:pStyle w:val="TAH"/>
            </w:pPr>
            <w:r w:rsidRPr="001710F8">
              <w:t>Description</w:t>
            </w:r>
          </w:p>
        </w:tc>
      </w:tr>
      <w:tr w:rsidR="00D57C6B" w:rsidRPr="001710F8" w14:paraId="32005769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86C152" w14:textId="77777777" w:rsidR="00D57C6B" w:rsidRPr="001710F8" w:rsidRDefault="00D57C6B" w:rsidP="0022087E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341E6" w14:textId="77777777" w:rsidR="00D57C6B" w:rsidRPr="001710F8" w:rsidRDefault="00D57C6B" w:rsidP="0022087E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40FF7" w14:textId="77777777" w:rsidR="00D57C6B" w:rsidRPr="001710F8" w:rsidRDefault="00D57C6B" w:rsidP="0022087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5306C" w14:textId="77777777" w:rsidR="00D57C6B" w:rsidRPr="001710F8" w:rsidRDefault="00D57C6B" w:rsidP="0022087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EF9A30" w14:textId="77777777" w:rsidR="00D57C6B" w:rsidRDefault="00D57C6B" w:rsidP="0022087E">
            <w:pPr>
              <w:pStyle w:val="TAL"/>
            </w:pPr>
            <w:r w:rsidRPr="00D70312">
              <w:t>An alternative URI of the resource located on an alternative service instance</w:t>
            </w:r>
            <w:r>
              <w:t>. For the case, when a request is redirected to the same target resource via a different SCP, see clause 6.10.9.1 in 3GPP TS 29.500 [4].</w:t>
            </w:r>
          </w:p>
          <w:p w14:paraId="04FB267E" w14:textId="77777777" w:rsidR="00D57C6B" w:rsidRPr="001710F8" w:rsidRDefault="00D57C6B" w:rsidP="0022087E">
            <w:pPr>
              <w:pStyle w:val="TAL"/>
            </w:pPr>
          </w:p>
        </w:tc>
      </w:tr>
      <w:tr w:rsidR="00D57C6B" w:rsidRPr="001710F8" w14:paraId="77F22117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6345B" w14:textId="77777777" w:rsidR="00D57C6B" w:rsidRPr="00A55CF9" w:rsidRDefault="00D57C6B" w:rsidP="0022087E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35F67" w14:textId="77777777" w:rsidR="00D57C6B" w:rsidRPr="001710F8" w:rsidRDefault="00D57C6B" w:rsidP="0022087E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FABD0" w14:textId="77777777" w:rsidR="00D57C6B" w:rsidRPr="001710F8" w:rsidRDefault="00D57C6B" w:rsidP="0022087E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F29A6" w14:textId="77777777" w:rsidR="00D57C6B" w:rsidRPr="001710F8" w:rsidRDefault="00D57C6B" w:rsidP="0022087E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FD8C09" w14:textId="77777777" w:rsidR="00D57C6B" w:rsidRPr="001710F8" w:rsidRDefault="00D57C6B" w:rsidP="0022087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EEC57E2" w14:textId="77777777" w:rsidR="00D57C6B" w:rsidRDefault="00D57C6B" w:rsidP="00D57C6B"/>
    <w:p w14:paraId="69FFD48D" w14:textId="2C854C84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BE8C80" w14:textId="6828A150" w:rsidR="00D853B1" w:rsidRDefault="00D853B1" w:rsidP="00A964E3"/>
    <w:p w14:paraId="76F4F18C" w14:textId="77777777" w:rsidR="00D4688D" w:rsidRDefault="00D4688D" w:rsidP="00D4688D">
      <w:pPr>
        <w:pStyle w:val="4"/>
      </w:pPr>
      <w:bookmarkStart w:id="20" w:name="_Toc35971446"/>
      <w:bookmarkStart w:id="21" w:name="_Toc82676404"/>
      <w:bookmarkStart w:id="22" w:name="_Toc162425576"/>
      <w:r>
        <w:t>6.1.7.3</w:t>
      </w:r>
      <w:r>
        <w:tab/>
        <w:t>Application Errors</w:t>
      </w:r>
      <w:bookmarkEnd w:id="20"/>
      <w:bookmarkEnd w:id="21"/>
      <w:bookmarkEnd w:id="22"/>
    </w:p>
    <w:p w14:paraId="2DE382E5" w14:textId="77777777" w:rsidR="00D4688D" w:rsidRPr="003B2883" w:rsidRDefault="00D4688D" w:rsidP="00D4688D">
      <w:r w:rsidRPr="003B2883">
        <w:t>The common application errors defined in the Table 5.2.7.2-1 in</w:t>
      </w:r>
      <w:r>
        <w:t xml:space="preserve"> 3GPP TS </w:t>
      </w:r>
      <w:r w:rsidRPr="003B2883">
        <w:t>29.500</w:t>
      </w:r>
      <w:r>
        <w:t> </w:t>
      </w:r>
      <w:r w:rsidRPr="003B2883">
        <w:t xml:space="preserve">[4] may also be used for the </w:t>
      </w:r>
      <w:proofErr w:type="spellStart"/>
      <w:r w:rsidRPr="003B2883">
        <w:t>N</w:t>
      </w:r>
      <w:r>
        <w:t>upf_</w:t>
      </w:r>
      <w:r w:rsidRPr="003B2883">
        <w:t>EventExposure</w:t>
      </w:r>
      <w:proofErr w:type="spellEnd"/>
      <w:r w:rsidRPr="003B2883">
        <w:t xml:space="preserve"> service, and the following application errors listed in Table 6.</w:t>
      </w:r>
      <w:r>
        <w:t>1</w:t>
      </w:r>
      <w:r w:rsidRPr="003B2883">
        <w:t xml:space="preserve">.7.3-1 are specific for the </w:t>
      </w:r>
      <w:proofErr w:type="spellStart"/>
      <w:r w:rsidRPr="003B2883">
        <w:t>N</w:t>
      </w:r>
      <w:r>
        <w:t>up</w:t>
      </w:r>
      <w:r w:rsidRPr="003B2883">
        <w:t>f_EventExposure</w:t>
      </w:r>
      <w:proofErr w:type="spellEnd"/>
      <w:r w:rsidRPr="003B2883">
        <w:t xml:space="preserve"> service.</w:t>
      </w:r>
    </w:p>
    <w:p w14:paraId="0C214890" w14:textId="77777777" w:rsidR="00D4688D" w:rsidRPr="003B2883" w:rsidRDefault="00D4688D" w:rsidP="00D4688D">
      <w:pPr>
        <w:pStyle w:val="TH"/>
      </w:pPr>
      <w:r w:rsidRPr="003B2883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27"/>
        <w:gridCol w:w="1387"/>
        <w:gridCol w:w="4507"/>
      </w:tblGrid>
      <w:tr w:rsidR="00D4688D" w:rsidRPr="003B2883" w14:paraId="058131E3" w14:textId="77777777" w:rsidTr="00D4688D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E966B8" w14:textId="77777777" w:rsidR="00D4688D" w:rsidRPr="003B2883" w:rsidRDefault="00D4688D" w:rsidP="0022087E">
            <w:pPr>
              <w:pStyle w:val="TAH"/>
            </w:pPr>
            <w:r w:rsidRPr="003B2883">
              <w:t>Application Error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1699B4" w14:textId="77777777" w:rsidR="00D4688D" w:rsidRPr="003B2883" w:rsidRDefault="00D4688D" w:rsidP="0022087E">
            <w:pPr>
              <w:pStyle w:val="TAH"/>
            </w:pPr>
            <w:r w:rsidRPr="003B2883">
              <w:t>HTTP status code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1367C7" w14:textId="77777777" w:rsidR="00D4688D" w:rsidRPr="003B2883" w:rsidRDefault="00D4688D" w:rsidP="0022087E">
            <w:pPr>
              <w:pStyle w:val="TAH"/>
            </w:pPr>
            <w:r w:rsidRPr="003B2883">
              <w:t>Description</w:t>
            </w:r>
          </w:p>
        </w:tc>
      </w:tr>
      <w:tr w:rsidR="00D4688D" w:rsidRPr="003B2883" w14:paraId="7293362F" w14:textId="77777777" w:rsidTr="00D4688D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76DB" w14:textId="77777777" w:rsidR="00D4688D" w:rsidRPr="003B2883" w:rsidRDefault="00D4688D" w:rsidP="0022087E">
            <w:pPr>
              <w:pStyle w:val="TAL"/>
            </w:pPr>
            <w:r>
              <w:t>PDU</w:t>
            </w:r>
            <w:r w:rsidRPr="008B2FDB">
              <w:t>_</w:t>
            </w:r>
            <w:r>
              <w:t>SESSION_</w:t>
            </w:r>
            <w:r w:rsidRPr="008B2FDB">
              <w:t>NOT_SERVED_BY_</w:t>
            </w:r>
            <w:r>
              <w:t>UPF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7B8A" w14:textId="77777777" w:rsidR="00D4688D" w:rsidRPr="003B2883" w:rsidRDefault="00D4688D" w:rsidP="0022087E">
            <w:pPr>
              <w:pStyle w:val="TAC"/>
            </w:pPr>
            <w:r w:rsidRPr="003B2883">
              <w:t>403 Forbidden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17A8" w14:textId="77777777" w:rsidR="00D4688D" w:rsidRPr="003B2883" w:rsidRDefault="00D4688D" w:rsidP="0022087E">
            <w:pPr>
              <w:pStyle w:val="TAL"/>
            </w:pPr>
            <w:r w:rsidRPr="003B2883">
              <w:t xml:space="preserve">Indicates the creation </w:t>
            </w:r>
            <w:r>
              <w:t xml:space="preserve">of </w:t>
            </w:r>
            <w:r w:rsidRPr="003B2883">
              <w:t xml:space="preserve">a subscription </w:t>
            </w:r>
            <w:r>
              <w:t xml:space="preserve">towards a PDU session </w:t>
            </w:r>
            <w:r w:rsidRPr="003B2883">
              <w:t xml:space="preserve">has failed due to an application error when the </w:t>
            </w:r>
            <w:r>
              <w:t xml:space="preserve">PDU session </w:t>
            </w:r>
            <w:r w:rsidRPr="003B2883">
              <w:t xml:space="preserve">is not served by the </w:t>
            </w:r>
            <w:r>
              <w:t>UP</w:t>
            </w:r>
            <w:r w:rsidRPr="003B2883">
              <w:t>F.</w:t>
            </w:r>
          </w:p>
        </w:tc>
      </w:tr>
      <w:tr w:rsidR="00D4688D" w:rsidRPr="003B2883" w14:paraId="6063E085" w14:textId="77777777" w:rsidTr="00D4688D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515" w14:textId="77777777" w:rsidR="00D4688D" w:rsidRDefault="00D4688D" w:rsidP="0022087E">
            <w:pPr>
              <w:pStyle w:val="TAL"/>
            </w:pPr>
            <w:r>
              <w:t>MUTING_EXC_INSTR_NOT_ACCEPTED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E1C8" w14:textId="77777777" w:rsidR="00D4688D" w:rsidRPr="003B2883" w:rsidRDefault="00D4688D" w:rsidP="0022087E">
            <w:pPr>
              <w:pStyle w:val="TAC"/>
            </w:pPr>
            <w:r>
              <w:t>403 Forbidden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969D" w14:textId="77777777" w:rsidR="00D4688D" w:rsidRPr="003B2883" w:rsidRDefault="00D4688D" w:rsidP="0022087E">
            <w:pPr>
              <w:pStyle w:val="TAL"/>
            </w:pPr>
            <w:r>
              <w:t xml:space="preserve">Indicates the UPF does not accept the received </w:t>
            </w:r>
            <w:r>
              <w:rPr>
                <w:noProof/>
              </w:rPr>
              <w:t xml:space="preserve">muting exception </w:t>
            </w:r>
            <w:r>
              <w:t>instructions.</w:t>
            </w:r>
          </w:p>
        </w:tc>
      </w:tr>
      <w:tr w:rsidR="00D4688D" w:rsidRPr="003B2883" w14:paraId="5E5EC58F" w14:textId="77777777" w:rsidTr="00D4688D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633" w14:textId="77777777" w:rsidR="00D4688D" w:rsidRDefault="00D4688D" w:rsidP="0022087E">
            <w:pPr>
              <w:pStyle w:val="TAL"/>
            </w:pPr>
            <w:r>
              <w:t>REJECTION_DUE_TO_NO_DNN_SNSSAI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0457" w14:textId="77777777" w:rsidR="00D4688D" w:rsidRDefault="00D4688D" w:rsidP="0022087E">
            <w:pPr>
              <w:pStyle w:val="TAC"/>
            </w:pPr>
            <w:r>
              <w:t>403 Forbidden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7A83" w14:textId="77777777" w:rsidR="00D4688D" w:rsidRDefault="00D4688D" w:rsidP="0022087E">
            <w:pPr>
              <w:pStyle w:val="TAL"/>
            </w:pPr>
            <w:r w:rsidRPr="003B2883">
              <w:t xml:space="preserve">Indicates the creation </w:t>
            </w:r>
            <w:r>
              <w:t xml:space="preserve">of </w:t>
            </w:r>
            <w:r w:rsidRPr="003B2883">
              <w:t xml:space="preserve">a subscription </w:t>
            </w:r>
            <w:r>
              <w:t xml:space="preserve">towards a PDU session </w:t>
            </w:r>
            <w:r w:rsidRPr="003B2883">
              <w:t xml:space="preserve">has failed due to an application error when the </w:t>
            </w:r>
            <w:r>
              <w:t xml:space="preserve">UPF cannot find a </w:t>
            </w:r>
            <w:hyperlink r:id="rId13" w:tgtFrame="_blank" w:history="1">
              <w:r w:rsidRPr="007E4532">
                <w:t>unique</w:t>
              </w:r>
            </w:hyperlink>
            <w:r w:rsidRPr="007E4532">
              <w:t xml:space="preserve"> </w:t>
            </w:r>
            <w:r>
              <w:t>PDU session due to no DNN and/or S-NSSAI received</w:t>
            </w:r>
            <w:r w:rsidRPr="003B2883">
              <w:t>.</w:t>
            </w:r>
          </w:p>
        </w:tc>
      </w:tr>
      <w:tr w:rsidR="00D4688D" w:rsidRPr="003B2883" w14:paraId="4D28F1C2" w14:textId="77777777" w:rsidTr="00D4688D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F436" w14:textId="77777777" w:rsidR="00D4688D" w:rsidRPr="003B2883" w:rsidRDefault="00D4688D" w:rsidP="0022087E">
            <w:pPr>
              <w:pStyle w:val="TAC"/>
            </w:pPr>
            <w:r w:rsidRPr="003B2883">
              <w:t>SUBSCRIPTION_NOT_FOUND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9FB9" w14:textId="77777777" w:rsidR="00D4688D" w:rsidRPr="003B2883" w:rsidRDefault="00D4688D" w:rsidP="0022087E">
            <w:pPr>
              <w:pStyle w:val="TAC"/>
            </w:pPr>
            <w:r w:rsidRPr="003B2883">
              <w:t>404 Not Found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975" w14:textId="77777777" w:rsidR="00D4688D" w:rsidRPr="003B2883" w:rsidRDefault="00D4688D" w:rsidP="0022087E">
            <w:pPr>
              <w:pStyle w:val="TAL"/>
            </w:pPr>
            <w:r w:rsidRPr="003B2883">
              <w:t xml:space="preserve">Indicates the </w:t>
            </w:r>
            <w:r>
              <w:t xml:space="preserve">deletion </w:t>
            </w:r>
            <w:r w:rsidRPr="003B2883">
              <w:t xml:space="preserve">of subscription has failed due to an application error when the subscription is not found in the </w:t>
            </w:r>
            <w:r>
              <w:t>UPF</w:t>
            </w:r>
            <w:r w:rsidRPr="003B2883">
              <w:t>.</w:t>
            </w:r>
          </w:p>
        </w:tc>
      </w:tr>
      <w:tr w:rsidR="00D4688D" w:rsidRPr="003B2883" w14:paraId="47FF48AB" w14:textId="77777777" w:rsidTr="00D4688D">
        <w:trPr>
          <w:jc w:val="center"/>
          <w:ins w:id="23" w:author="Huawei-1" w:date="2024-04-18T00:01:00Z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1578" w14:textId="505C0E3C" w:rsidR="00D4688D" w:rsidRPr="003B2883" w:rsidRDefault="00D4688D" w:rsidP="00D4688D">
            <w:pPr>
              <w:pStyle w:val="TAC"/>
              <w:rPr>
                <w:ins w:id="24" w:author="Huawei-1" w:date="2024-04-18T00:01:00Z"/>
              </w:rPr>
            </w:pPr>
            <w:ins w:id="25" w:author="Huawei-1" w:date="2024-04-18T00:01:00Z">
              <w:r w:rsidRPr="000F0BA0">
                <w:t>UNSUPPORTED_EVENT_TYPE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7550" w14:textId="24F70ABA" w:rsidR="00D4688D" w:rsidRPr="003B2883" w:rsidRDefault="00D4688D" w:rsidP="00D4688D">
            <w:pPr>
              <w:pStyle w:val="TAC"/>
              <w:rPr>
                <w:ins w:id="26" w:author="Huawei-1" w:date="2024-04-18T00:01:00Z"/>
              </w:rPr>
            </w:pPr>
            <w:ins w:id="27" w:author="Huawei-1" w:date="2024-04-18T00:01:00Z">
              <w:r w:rsidRPr="000F0BA0">
                <w:t>501 Not Implemented</w:t>
              </w:r>
            </w:ins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33EF" w14:textId="1015A8BA" w:rsidR="00D4688D" w:rsidRPr="003B2883" w:rsidRDefault="00D4688D" w:rsidP="00D4688D">
            <w:pPr>
              <w:pStyle w:val="TAL"/>
              <w:rPr>
                <w:ins w:id="28" w:author="Huawei-1" w:date="2024-04-18T00:01:00Z"/>
              </w:rPr>
            </w:pPr>
            <w:ins w:id="29" w:author="Huawei-1" w:date="2024-04-18T00:01:00Z">
              <w:r>
                <w:t>The request for creation of a</w:t>
              </w:r>
              <w:r w:rsidRPr="00F030B1">
                <w:t xml:space="preserve"> subscription </w:t>
              </w:r>
            </w:ins>
            <w:ins w:id="30" w:author="Huawei-1" w:date="2024-04-18T00:02:00Z">
              <w:r w:rsidR="00FC4473">
                <w:t>i</w:t>
              </w:r>
            </w:ins>
            <w:ins w:id="31" w:author="Huawei-1" w:date="2024-04-18T00:01:00Z">
              <w:r>
                <w:rPr>
                  <w:rFonts w:cs="Arial"/>
                </w:rPr>
                <w:t xml:space="preserve">s rejected </w:t>
              </w:r>
            </w:ins>
            <w:ins w:id="32" w:author="Huawei-2" w:date="2024-04-18T12:15:00Z">
              <w:r w:rsidR="001C6D23">
                <w:rPr>
                  <w:rFonts w:cs="Arial"/>
                </w:rPr>
                <w:t>because</w:t>
              </w:r>
            </w:ins>
            <w:ins w:id="33" w:author="Huawei-1" w:date="2024-04-18T00:01:00Z">
              <w:r>
                <w:rPr>
                  <w:rFonts w:cs="Arial"/>
                </w:rPr>
                <w:t xml:space="preserve"> </w:t>
              </w:r>
            </w:ins>
            <w:ins w:id="34" w:author="Huawei-2" w:date="2024-04-18T12:14:00Z">
              <w:r w:rsidR="001C6D23">
                <w:t>non</w:t>
              </w:r>
            </w:ins>
            <w:ins w:id="35" w:author="Huawei-2" w:date="2024-04-18T12:15:00Z">
              <w:r w:rsidR="001C6D23">
                <w:t>e</w:t>
              </w:r>
            </w:ins>
            <w:ins w:id="36" w:author="Huawei-2" w:date="2024-04-18T12:14:00Z">
              <w:r w:rsidR="001C6D23">
                <w:t xml:space="preserve"> of the</w:t>
              </w:r>
            </w:ins>
            <w:ins w:id="37" w:author="Huawei-1" w:date="2024-04-18T00:01:00Z">
              <w:r w:rsidRPr="00F030B1">
                <w:t xml:space="preserve"> </w:t>
              </w:r>
              <w:r>
                <w:t>event</w:t>
              </w:r>
            </w:ins>
            <w:ins w:id="38" w:author="Huawei-2" w:date="2024-04-18T12:14:00Z">
              <w:r w:rsidR="001C6D23">
                <w:t>s</w:t>
              </w:r>
            </w:ins>
            <w:ins w:id="39" w:author="Huawei-1" w:date="2024-04-18T00:01:00Z">
              <w:r>
                <w:t xml:space="preserve"> is supported by </w:t>
              </w:r>
              <w:r w:rsidRPr="00F030B1">
                <w:t xml:space="preserve">the </w:t>
              </w:r>
            </w:ins>
            <w:ins w:id="40" w:author="Huawei-1" w:date="2024-04-18T00:02:00Z">
              <w:r w:rsidR="00FC4473">
                <w:t>UPF</w:t>
              </w:r>
            </w:ins>
            <w:ins w:id="41" w:author="Huawei-1" w:date="2024-04-18T00:01:00Z">
              <w:r w:rsidRPr="00F030B1">
                <w:t>.</w:t>
              </w:r>
            </w:ins>
          </w:p>
        </w:tc>
      </w:tr>
    </w:tbl>
    <w:p w14:paraId="36CF7AAA" w14:textId="77777777" w:rsidR="00D4688D" w:rsidRDefault="00D4688D" w:rsidP="00D4688D"/>
    <w:p w14:paraId="79C168E1" w14:textId="0BE17262" w:rsidR="000856DC" w:rsidRDefault="000856DC" w:rsidP="00A964E3"/>
    <w:p w14:paraId="5762CFA0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EDC9C7" w14:textId="04C42264" w:rsidR="000856DC" w:rsidRDefault="000856DC" w:rsidP="00A964E3">
      <w:bookmarkStart w:id="42" w:name="_GoBack"/>
      <w:bookmarkEnd w:id="42"/>
    </w:p>
    <w:p w14:paraId="7ED4F2C7" w14:textId="77777777" w:rsidR="000856DC" w:rsidRDefault="000856DC" w:rsidP="000856DC">
      <w:pPr>
        <w:pStyle w:val="1"/>
      </w:pPr>
      <w:bookmarkStart w:id="43" w:name="_Toc82676410"/>
      <w:bookmarkStart w:id="44" w:name="_Toc162425614"/>
      <w:r>
        <w:lastRenderedPageBreak/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43"/>
      <w:bookmarkEnd w:id="44"/>
    </w:p>
    <w:p w14:paraId="4A72B873" w14:textId="77777777" w:rsidR="000856DC" w:rsidRDefault="000856DC" w:rsidP="000856DC">
      <w:pPr>
        <w:pStyle w:val="PL"/>
      </w:pPr>
      <w:r w:rsidRPr="00986E88">
        <w:t>openapi: 3.0.0</w:t>
      </w:r>
    </w:p>
    <w:p w14:paraId="2E1AECDE" w14:textId="77777777" w:rsidR="000856DC" w:rsidRPr="00986E88" w:rsidRDefault="000856DC" w:rsidP="000856DC">
      <w:pPr>
        <w:pStyle w:val="PL"/>
      </w:pPr>
    </w:p>
    <w:p w14:paraId="59FDD95D" w14:textId="77777777" w:rsidR="000856DC" w:rsidRPr="003B6423" w:rsidRDefault="000856DC" w:rsidP="000856DC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A88A105" w14:textId="77777777" w:rsidR="000856DC" w:rsidRPr="003B6423" w:rsidRDefault="000856DC" w:rsidP="000856DC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66962DA8" w14:textId="77777777" w:rsidR="000856DC" w:rsidRPr="003B6423" w:rsidRDefault="000856DC" w:rsidP="000856DC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</w:t>
      </w:r>
      <w:r>
        <w:rPr>
          <w:rFonts w:asciiTheme="minorEastAsia" w:hAnsiTheme="minorEastAsia" w:hint="eastAsia"/>
          <w:lang w:val="fr-FR" w:eastAsia="zh-CN"/>
        </w:rPr>
        <w:t>alpha</w:t>
      </w:r>
      <w:r>
        <w:rPr>
          <w:lang w:val="fr-FR"/>
        </w:rPr>
        <w:t>.5</w:t>
      </w:r>
    </w:p>
    <w:p w14:paraId="2A627527" w14:textId="77777777" w:rsidR="000856DC" w:rsidRDefault="000856DC" w:rsidP="000856DC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E351AF5" w14:textId="77777777" w:rsidR="000856DC" w:rsidRPr="003B6423" w:rsidRDefault="000856DC" w:rsidP="000856DC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7657EEE9" w14:textId="77777777" w:rsidR="000856DC" w:rsidRDefault="000856DC" w:rsidP="000856DC">
      <w:pPr>
        <w:pStyle w:val="PL"/>
      </w:pPr>
      <w:r>
        <w:t xml:space="preserve">    © 2024, 3GPP Organizational Partners (ARIB, ATIS, CCSA, ETSI, TSDSI, TTA, TTC).  </w:t>
      </w:r>
    </w:p>
    <w:p w14:paraId="26754C8B" w14:textId="77777777" w:rsidR="000856DC" w:rsidRDefault="000856DC" w:rsidP="000856DC">
      <w:pPr>
        <w:pStyle w:val="PL"/>
      </w:pPr>
      <w:r>
        <w:t xml:space="preserve">    All rights reserved.</w:t>
      </w:r>
    </w:p>
    <w:p w14:paraId="73681411" w14:textId="6131FE4E" w:rsidR="000856DC" w:rsidRDefault="000856DC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70E68AB" w14:textId="77777777" w:rsidR="000E6B89" w:rsidRDefault="000E6B89" w:rsidP="000E6B89">
      <w:pPr>
        <w:pStyle w:val="PL"/>
      </w:pPr>
      <w:r w:rsidRPr="00986E88">
        <w:t>paths:</w:t>
      </w:r>
    </w:p>
    <w:p w14:paraId="5ED24268" w14:textId="77777777" w:rsidR="000E6B89" w:rsidRPr="00986E88" w:rsidRDefault="000E6B89" w:rsidP="000E6B89">
      <w:pPr>
        <w:pStyle w:val="PL"/>
      </w:pPr>
      <w:r w:rsidRPr="00986E88">
        <w:t xml:space="preserve">  /</w:t>
      </w:r>
      <w:r>
        <w:rPr>
          <w:rFonts w:hint="eastAsia"/>
          <w:lang w:eastAsia="zh-CN"/>
        </w:rPr>
        <w:t>ee</w:t>
      </w:r>
      <w:r>
        <w:t>-</w:t>
      </w:r>
      <w:r w:rsidRPr="00986E88">
        <w:t>subscriptions:</w:t>
      </w:r>
    </w:p>
    <w:p w14:paraId="434A8B43" w14:textId="77777777" w:rsidR="000E6B89" w:rsidRDefault="000E6B89" w:rsidP="000E6B89">
      <w:pPr>
        <w:pStyle w:val="PL"/>
      </w:pPr>
      <w:r w:rsidRPr="00986E88">
        <w:t xml:space="preserve">    post:</w:t>
      </w:r>
    </w:p>
    <w:p w14:paraId="1DCD705E" w14:textId="77777777" w:rsidR="000E6B89" w:rsidRPr="00520EEE" w:rsidRDefault="000E6B89" w:rsidP="000E6B89">
      <w:pPr>
        <w:pStyle w:val="PL"/>
      </w:pPr>
      <w:r w:rsidRPr="00520EEE">
        <w:t xml:space="preserve">      summary: Nupf_EventExposure Subscribe service Operation</w:t>
      </w:r>
    </w:p>
    <w:p w14:paraId="6D5C969E" w14:textId="77777777" w:rsidR="000E6B89" w:rsidRPr="00520EEE" w:rsidRDefault="000E6B89" w:rsidP="000E6B89">
      <w:pPr>
        <w:pStyle w:val="PL"/>
      </w:pPr>
      <w:r w:rsidRPr="00520EEE">
        <w:t xml:space="preserve">      operationId: CreateSubscription</w:t>
      </w:r>
    </w:p>
    <w:p w14:paraId="140B2EC0" w14:textId="77777777" w:rsidR="000E6B89" w:rsidRDefault="000E6B89" w:rsidP="000E6B89">
      <w:pPr>
        <w:pStyle w:val="PL"/>
      </w:pPr>
      <w:r>
        <w:t xml:space="preserve">      tags:</w:t>
      </w:r>
    </w:p>
    <w:p w14:paraId="0C0D3F44" w14:textId="77777777" w:rsidR="000E6B89" w:rsidRDefault="000E6B89" w:rsidP="000E6B89">
      <w:pPr>
        <w:pStyle w:val="PL"/>
      </w:pPr>
      <w:r>
        <w:t xml:space="preserve">        - Subscriptions (Collection)</w:t>
      </w:r>
    </w:p>
    <w:p w14:paraId="7340BA10" w14:textId="77777777" w:rsidR="000E6B89" w:rsidRPr="00986E88" w:rsidRDefault="000E6B89" w:rsidP="000E6B89">
      <w:pPr>
        <w:pStyle w:val="PL"/>
      </w:pPr>
      <w:r w:rsidRPr="00986E88">
        <w:t xml:space="preserve">      requestBody:</w:t>
      </w:r>
    </w:p>
    <w:p w14:paraId="152EF805" w14:textId="77777777" w:rsidR="000E6B89" w:rsidRPr="00986E88" w:rsidRDefault="000E6B89" w:rsidP="000E6B89">
      <w:pPr>
        <w:pStyle w:val="PL"/>
      </w:pPr>
      <w:r w:rsidRPr="00986E88">
        <w:t xml:space="preserve">        required: true</w:t>
      </w:r>
    </w:p>
    <w:p w14:paraId="45ED8333" w14:textId="77777777" w:rsidR="000E6B89" w:rsidRPr="00986E88" w:rsidRDefault="000E6B89" w:rsidP="000E6B89">
      <w:pPr>
        <w:pStyle w:val="PL"/>
      </w:pPr>
      <w:r w:rsidRPr="00986E88">
        <w:t xml:space="preserve">        content:</w:t>
      </w:r>
    </w:p>
    <w:p w14:paraId="43CF1BE3" w14:textId="77777777" w:rsidR="000E6B89" w:rsidRDefault="000E6B89" w:rsidP="000E6B89">
      <w:pPr>
        <w:pStyle w:val="PL"/>
      </w:pPr>
      <w:r w:rsidRPr="00986E88">
        <w:t xml:space="preserve">          application/json:</w:t>
      </w:r>
    </w:p>
    <w:p w14:paraId="7B6D9D91" w14:textId="77777777" w:rsidR="000E6B89" w:rsidRPr="00383F99" w:rsidRDefault="000E6B89" w:rsidP="000E6B89">
      <w:pPr>
        <w:pStyle w:val="PL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</w:t>
      </w:r>
    </w:p>
    <w:p w14:paraId="3742B62B" w14:textId="77777777" w:rsidR="000E6B89" w:rsidRPr="00986E88" w:rsidRDefault="000E6B89" w:rsidP="000E6B89">
      <w:pPr>
        <w:pStyle w:val="PL"/>
        <w:rPr>
          <w:lang w:eastAsia="zh-CN"/>
        </w:rPr>
      </w:pPr>
      <w:r w:rsidRPr="00520EEE">
        <w:rPr>
          <w:lang w:eastAsia="zh-CN"/>
        </w:rPr>
        <w:t xml:space="preserve">              $ref: '#/components/schemas/CreateEventSubscription'</w:t>
      </w:r>
    </w:p>
    <w:p w14:paraId="15535814" w14:textId="77777777" w:rsidR="000E6B89" w:rsidRPr="00986E88" w:rsidRDefault="000E6B89" w:rsidP="000E6B89">
      <w:pPr>
        <w:pStyle w:val="PL"/>
      </w:pPr>
      <w:r w:rsidRPr="00986E88">
        <w:t xml:space="preserve">      responses:</w:t>
      </w:r>
    </w:p>
    <w:p w14:paraId="3966C38B" w14:textId="77777777" w:rsidR="000E6B89" w:rsidRPr="00520EEE" w:rsidRDefault="000E6B89" w:rsidP="000E6B89">
      <w:pPr>
        <w:pStyle w:val="PL"/>
      </w:pPr>
      <w:r w:rsidRPr="00520EEE">
        <w:t xml:space="preserve">        '201':</w:t>
      </w:r>
    </w:p>
    <w:p w14:paraId="366881E4" w14:textId="77777777" w:rsidR="000E6B89" w:rsidRPr="00520EEE" w:rsidRDefault="000E6B89" w:rsidP="000E6B89">
      <w:pPr>
        <w:pStyle w:val="PL"/>
      </w:pPr>
      <w:r w:rsidRPr="00520EEE">
        <w:t xml:space="preserve">          description: Successful creation of an UPF Event Subscription</w:t>
      </w:r>
    </w:p>
    <w:p w14:paraId="624BCBDC" w14:textId="77777777" w:rsidR="000E6B89" w:rsidRPr="00520EEE" w:rsidRDefault="000E6B89" w:rsidP="000E6B89">
      <w:pPr>
        <w:pStyle w:val="PL"/>
      </w:pPr>
      <w:r w:rsidRPr="00520EEE">
        <w:t xml:space="preserve">          headers:</w:t>
      </w:r>
    </w:p>
    <w:p w14:paraId="10D8B46E" w14:textId="77777777" w:rsidR="000E6B89" w:rsidRPr="00520EEE" w:rsidRDefault="000E6B89" w:rsidP="000E6B89">
      <w:pPr>
        <w:pStyle w:val="PL"/>
      </w:pPr>
      <w:r w:rsidRPr="00520EEE">
        <w:t xml:space="preserve">            Location:</w:t>
      </w:r>
    </w:p>
    <w:p w14:paraId="648E9CF3" w14:textId="77777777" w:rsidR="000E6B89" w:rsidRPr="00520EEE" w:rsidRDefault="000E6B89" w:rsidP="000E6B89">
      <w:pPr>
        <w:pStyle w:val="PL"/>
      </w:pPr>
      <w:r w:rsidRPr="00520EEE">
        <w:t xml:space="preserve">              description: 'Contains the URI of the newly created resource, according to the structure: {apiRoot}/nupf-ee/&lt;apiVersion&gt;/ee-subscriptions/{subscriptionId}'</w:t>
      </w:r>
    </w:p>
    <w:p w14:paraId="4E2810EF" w14:textId="77777777" w:rsidR="000E6B89" w:rsidRPr="00520EEE" w:rsidRDefault="000E6B89" w:rsidP="000E6B89">
      <w:pPr>
        <w:pStyle w:val="PL"/>
      </w:pPr>
      <w:r w:rsidRPr="00520EEE">
        <w:t xml:space="preserve">              required: true</w:t>
      </w:r>
    </w:p>
    <w:p w14:paraId="721E87EC" w14:textId="77777777" w:rsidR="000E6B89" w:rsidRPr="00520EEE" w:rsidRDefault="000E6B89" w:rsidP="000E6B89">
      <w:pPr>
        <w:pStyle w:val="PL"/>
      </w:pPr>
      <w:r w:rsidRPr="00520EEE">
        <w:t xml:space="preserve">              schema:</w:t>
      </w:r>
    </w:p>
    <w:p w14:paraId="1851668B" w14:textId="77777777" w:rsidR="000E6B89" w:rsidRPr="00520EEE" w:rsidRDefault="000E6B89" w:rsidP="000E6B89">
      <w:pPr>
        <w:pStyle w:val="PL"/>
      </w:pPr>
      <w:r w:rsidRPr="00520EEE">
        <w:t xml:space="preserve">                type: string</w:t>
      </w:r>
    </w:p>
    <w:p w14:paraId="05D79514" w14:textId="77777777" w:rsidR="000E6B89" w:rsidRPr="00520EEE" w:rsidRDefault="000E6B89" w:rsidP="000E6B89">
      <w:pPr>
        <w:pStyle w:val="PL"/>
      </w:pPr>
      <w:r w:rsidRPr="00520EEE">
        <w:t xml:space="preserve">          content:</w:t>
      </w:r>
    </w:p>
    <w:p w14:paraId="3A7EC4AE" w14:textId="77777777" w:rsidR="000E6B89" w:rsidRPr="00520EEE" w:rsidRDefault="000E6B89" w:rsidP="000E6B89">
      <w:pPr>
        <w:pStyle w:val="PL"/>
      </w:pPr>
      <w:r w:rsidRPr="00520EEE">
        <w:t xml:space="preserve">            application/json:</w:t>
      </w:r>
    </w:p>
    <w:p w14:paraId="2C4C2BB1" w14:textId="77777777" w:rsidR="000E6B89" w:rsidRPr="00520EEE" w:rsidRDefault="000E6B89" w:rsidP="000E6B89">
      <w:pPr>
        <w:pStyle w:val="PL"/>
      </w:pPr>
      <w:r w:rsidRPr="00520EEE">
        <w:t xml:space="preserve">              schema:</w:t>
      </w:r>
    </w:p>
    <w:p w14:paraId="0134EF09" w14:textId="77777777" w:rsidR="000E6B89" w:rsidRPr="00520EEE" w:rsidRDefault="000E6B89" w:rsidP="000E6B89">
      <w:pPr>
        <w:pStyle w:val="PL"/>
      </w:pPr>
      <w:r w:rsidRPr="00520EEE">
        <w:t xml:space="preserve">                $ref: '#/components/schemas/CreatedEventSubscription'</w:t>
      </w:r>
    </w:p>
    <w:p w14:paraId="66C2D58E" w14:textId="77777777" w:rsidR="000E6B89" w:rsidRPr="00520EEE" w:rsidRDefault="000E6B89" w:rsidP="000E6B89">
      <w:pPr>
        <w:pStyle w:val="PL"/>
      </w:pPr>
      <w:r w:rsidRPr="00520EEE">
        <w:t xml:space="preserve">        '307':</w:t>
      </w:r>
    </w:p>
    <w:p w14:paraId="5B8785A6" w14:textId="77777777" w:rsidR="000E6B89" w:rsidRPr="00520EEE" w:rsidRDefault="000E6B89" w:rsidP="000E6B89">
      <w:pPr>
        <w:pStyle w:val="PL"/>
      </w:pPr>
      <w:r w:rsidRPr="00520EEE">
        <w:t xml:space="preserve">          $ref: 'TS29571_CommonData.yaml#/components/responses/307'</w:t>
      </w:r>
    </w:p>
    <w:p w14:paraId="791F072B" w14:textId="77777777" w:rsidR="000E6B89" w:rsidRPr="00520EEE" w:rsidRDefault="000E6B89" w:rsidP="000E6B89">
      <w:pPr>
        <w:pStyle w:val="PL"/>
      </w:pPr>
      <w:r w:rsidRPr="00520EEE">
        <w:t xml:space="preserve">        '308':</w:t>
      </w:r>
    </w:p>
    <w:p w14:paraId="366302F8" w14:textId="77777777" w:rsidR="000E6B89" w:rsidRPr="00520EEE" w:rsidRDefault="000E6B89" w:rsidP="000E6B89">
      <w:pPr>
        <w:pStyle w:val="PL"/>
      </w:pPr>
      <w:r w:rsidRPr="00520EEE">
        <w:t xml:space="preserve">          $ref: 'TS29571_CommonData.yaml#/components/responses/308'</w:t>
      </w:r>
    </w:p>
    <w:p w14:paraId="0F75B1CC" w14:textId="77777777" w:rsidR="000E6B89" w:rsidRPr="00520EEE" w:rsidRDefault="000E6B89" w:rsidP="000E6B89">
      <w:pPr>
        <w:pStyle w:val="PL"/>
      </w:pPr>
      <w:r w:rsidRPr="00520EEE">
        <w:t xml:space="preserve">        '400':</w:t>
      </w:r>
    </w:p>
    <w:p w14:paraId="3132A073" w14:textId="77777777" w:rsidR="000E6B89" w:rsidRPr="00520EEE" w:rsidRDefault="000E6B89" w:rsidP="000E6B89">
      <w:pPr>
        <w:pStyle w:val="PL"/>
      </w:pPr>
      <w:r w:rsidRPr="00520EEE">
        <w:t xml:space="preserve">          $ref: 'TS29571_CommonData.yaml#/components/responses/400'</w:t>
      </w:r>
    </w:p>
    <w:p w14:paraId="7E421E3C" w14:textId="77777777" w:rsidR="000E6B89" w:rsidRPr="00B84B6A" w:rsidRDefault="000E6B89" w:rsidP="000E6B89">
      <w:pPr>
        <w:pStyle w:val="PL"/>
      </w:pPr>
      <w:r w:rsidRPr="00520EEE">
        <w:t xml:space="preserve">        '401':</w:t>
      </w:r>
    </w:p>
    <w:p w14:paraId="498EE86B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'TS29571_CommonData.yaml#/components/responses/401'</w:t>
      </w:r>
    </w:p>
    <w:p w14:paraId="0A773E32" w14:textId="77777777" w:rsidR="000E6B89" w:rsidRPr="00B84B6A" w:rsidRDefault="000E6B89" w:rsidP="000E6B89">
      <w:pPr>
        <w:pStyle w:val="PL"/>
      </w:pPr>
      <w:r w:rsidRPr="00B84B6A">
        <w:t xml:space="preserve">        '403':</w:t>
      </w:r>
    </w:p>
    <w:p w14:paraId="1B99B82B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'TS29571_CommonData.yaml#/components/responses/403'</w:t>
      </w:r>
    </w:p>
    <w:p w14:paraId="733AFF58" w14:textId="77777777" w:rsidR="000E6B89" w:rsidRPr="00B84B6A" w:rsidRDefault="000E6B89" w:rsidP="000E6B89">
      <w:pPr>
        <w:pStyle w:val="PL"/>
      </w:pPr>
      <w:r w:rsidRPr="00B84B6A">
        <w:t xml:space="preserve">        '404':</w:t>
      </w:r>
    </w:p>
    <w:p w14:paraId="3962B5E0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'TS29571_CommonData.yaml#/components/responses/404'</w:t>
      </w:r>
    </w:p>
    <w:p w14:paraId="1AE8233A" w14:textId="77777777" w:rsidR="000E6B89" w:rsidRPr="00B84B6A" w:rsidRDefault="000E6B89" w:rsidP="000E6B89">
      <w:pPr>
        <w:pStyle w:val="PL"/>
      </w:pPr>
      <w:r w:rsidRPr="00B84B6A">
        <w:t xml:space="preserve">        '411':</w:t>
      </w:r>
    </w:p>
    <w:p w14:paraId="569C1B2C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'TS29571_CommonData.yaml#/components/responses/411'</w:t>
      </w:r>
    </w:p>
    <w:p w14:paraId="3DCB3C2E" w14:textId="77777777" w:rsidR="000E6B89" w:rsidRPr="00B84B6A" w:rsidRDefault="000E6B89" w:rsidP="000E6B89">
      <w:pPr>
        <w:pStyle w:val="PL"/>
      </w:pPr>
      <w:r w:rsidRPr="00B84B6A">
        <w:t xml:space="preserve">        '413':</w:t>
      </w:r>
    </w:p>
    <w:p w14:paraId="38D07858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'TS29571_CommonData.yaml#/components/responses/413'</w:t>
      </w:r>
    </w:p>
    <w:p w14:paraId="30A59452" w14:textId="77777777" w:rsidR="000E6B89" w:rsidRPr="00B84B6A" w:rsidRDefault="000E6B89" w:rsidP="000E6B89">
      <w:pPr>
        <w:pStyle w:val="PL"/>
      </w:pPr>
      <w:r w:rsidRPr="00B84B6A">
        <w:t xml:space="preserve">        '415':</w:t>
      </w:r>
    </w:p>
    <w:p w14:paraId="5B37EB26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'TS29571_CommonData.yaml#/components/responses/415'</w:t>
      </w:r>
    </w:p>
    <w:p w14:paraId="0B44F716" w14:textId="77777777" w:rsidR="000E6B89" w:rsidRPr="00B84B6A" w:rsidRDefault="000E6B89" w:rsidP="000E6B89">
      <w:pPr>
        <w:pStyle w:val="PL"/>
      </w:pPr>
      <w:r w:rsidRPr="00B84B6A">
        <w:t xml:space="preserve">        '429':</w:t>
      </w:r>
    </w:p>
    <w:p w14:paraId="6FC7B824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'TS29571_CommonData.yaml#/components/responses/429'</w:t>
      </w:r>
    </w:p>
    <w:p w14:paraId="5BF04346" w14:textId="77777777" w:rsidR="000E6B89" w:rsidRPr="00B84B6A" w:rsidRDefault="000E6B89" w:rsidP="000E6B89">
      <w:pPr>
        <w:pStyle w:val="PL"/>
      </w:pPr>
      <w:r w:rsidRPr="00B84B6A">
        <w:t xml:space="preserve">        '500':</w:t>
      </w:r>
    </w:p>
    <w:p w14:paraId="2B51BA8F" w14:textId="23AC5D2B" w:rsidR="000E6B89" w:rsidRDefault="000E6B89" w:rsidP="000E6B89">
      <w:pPr>
        <w:pStyle w:val="PL"/>
        <w:rPr>
          <w:ins w:id="45" w:author="Huawei" w:date="2024-03-30T17:14:00Z"/>
        </w:rPr>
      </w:pPr>
      <w:r w:rsidRPr="00B84B6A">
        <w:t xml:space="preserve">          $ref: 'TS29571_CommonData.yaml#/components/responses/500'</w:t>
      </w:r>
    </w:p>
    <w:p w14:paraId="31DF0A92" w14:textId="0394A8A7" w:rsidR="000E6B89" w:rsidRPr="00B84B6A" w:rsidRDefault="000E6B89" w:rsidP="000E6B89">
      <w:pPr>
        <w:pStyle w:val="PL"/>
        <w:rPr>
          <w:ins w:id="46" w:author="Huawei" w:date="2024-03-30T17:14:00Z"/>
        </w:rPr>
      </w:pPr>
      <w:ins w:id="47" w:author="Huawei" w:date="2024-03-30T17:14:00Z">
        <w:r w:rsidRPr="00B84B6A">
          <w:t xml:space="preserve">        '50</w:t>
        </w:r>
        <w:r>
          <w:t>1</w:t>
        </w:r>
        <w:r w:rsidRPr="00B84B6A">
          <w:t>':</w:t>
        </w:r>
      </w:ins>
    </w:p>
    <w:p w14:paraId="267EEE40" w14:textId="281F6933" w:rsidR="000E6B89" w:rsidRPr="00B84B6A" w:rsidRDefault="000E6B89" w:rsidP="000E6B89">
      <w:pPr>
        <w:pStyle w:val="PL"/>
      </w:pPr>
      <w:ins w:id="48" w:author="Huawei" w:date="2024-03-30T17:14:00Z">
        <w:r w:rsidRPr="00B84B6A">
          <w:t xml:space="preserve">          $ref: 'TS29571_CommonData.yaml#/components/responses/50</w:t>
        </w:r>
        <w:r>
          <w:t>1</w:t>
        </w:r>
        <w:r w:rsidRPr="00B84B6A">
          <w:t>'</w:t>
        </w:r>
      </w:ins>
    </w:p>
    <w:p w14:paraId="796EC987" w14:textId="77777777" w:rsidR="000E6B89" w:rsidRPr="00B84B6A" w:rsidRDefault="000E6B89" w:rsidP="000E6B89">
      <w:pPr>
        <w:pStyle w:val="PL"/>
      </w:pPr>
      <w:r w:rsidRPr="00B84B6A">
        <w:t xml:space="preserve">        '502':</w:t>
      </w:r>
    </w:p>
    <w:p w14:paraId="2A36281F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'TS29571_CommonData.yaml#/components/responses/502'</w:t>
      </w:r>
    </w:p>
    <w:p w14:paraId="7AADEC46" w14:textId="77777777" w:rsidR="000E6B89" w:rsidRPr="00B84B6A" w:rsidRDefault="000E6B89" w:rsidP="000E6B89">
      <w:pPr>
        <w:pStyle w:val="PL"/>
      </w:pPr>
      <w:r w:rsidRPr="00B84B6A">
        <w:t xml:space="preserve">        '503':</w:t>
      </w:r>
    </w:p>
    <w:p w14:paraId="7D4E306A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'TS29571_CommonData.yaml#/components/responses/503'</w:t>
      </w:r>
    </w:p>
    <w:p w14:paraId="3BA43D6E" w14:textId="77777777" w:rsidR="000E6B89" w:rsidRDefault="000E6B89" w:rsidP="000E6B89">
      <w:pPr>
        <w:pStyle w:val="PL"/>
      </w:pPr>
      <w:r>
        <w:t xml:space="preserve">        default:</w:t>
      </w:r>
    </w:p>
    <w:p w14:paraId="26D58698" w14:textId="77777777" w:rsidR="000E6B89" w:rsidRDefault="000E6B89" w:rsidP="000E6B8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689942B1" w14:textId="77777777" w:rsidR="000E6B89" w:rsidRPr="00986E88" w:rsidRDefault="000E6B89" w:rsidP="000E6B89">
      <w:pPr>
        <w:pStyle w:val="PL"/>
      </w:pPr>
      <w:r w:rsidRPr="00986E88">
        <w:t xml:space="preserve">      callbacks:</w:t>
      </w:r>
    </w:p>
    <w:p w14:paraId="5AA07975" w14:textId="77777777" w:rsidR="000E6B89" w:rsidRPr="00986E88" w:rsidRDefault="000E6B89" w:rsidP="000E6B89">
      <w:pPr>
        <w:pStyle w:val="PL"/>
      </w:pPr>
      <w:r w:rsidRPr="00986E88">
        <w:t xml:space="preserve">        </w:t>
      </w:r>
      <w:r>
        <w:t>ee</w:t>
      </w:r>
      <w:r w:rsidRPr="00986E88">
        <w:t>Notification:</w:t>
      </w:r>
    </w:p>
    <w:p w14:paraId="596072B1" w14:textId="77777777" w:rsidR="000E6B89" w:rsidRDefault="000E6B89" w:rsidP="000E6B89">
      <w:pPr>
        <w:pStyle w:val="PL"/>
      </w:pPr>
      <w:r w:rsidRPr="00986E88">
        <w:t xml:space="preserve">          '{</w:t>
      </w:r>
      <w:r>
        <w:t>eventNotificationUri</w:t>
      </w:r>
      <w:r w:rsidRPr="00986E88">
        <w:t>}':</w:t>
      </w:r>
    </w:p>
    <w:p w14:paraId="641CCD6F" w14:textId="77777777" w:rsidR="000E6B89" w:rsidRPr="00986E88" w:rsidRDefault="000E6B89" w:rsidP="000E6B8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eventNotificationUri</w:t>
      </w:r>
      <w:r w:rsidRPr="00986E88">
        <w:t>}</w:t>
      </w:r>
      <w:r>
        <w:t xml:space="preserve"> is provided via N4 interface during provisioning of </w:t>
      </w:r>
      <w:r>
        <w:rPr>
          <w:lang w:eastAsia="zh-CN"/>
        </w:rPr>
        <w:t>Session Reporting Rule or in the Nupf_EventExposure Subscribe request.</w:t>
      </w:r>
    </w:p>
    <w:p w14:paraId="4002130F" w14:textId="77777777" w:rsidR="000E6B89" w:rsidRPr="00986E88" w:rsidRDefault="000E6B89" w:rsidP="000E6B89">
      <w:pPr>
        <w:pStyle w:val="PL"/>
      </w:pPr>
      <w:r w:rsidRPr="00986E88">
        <w:t xml:space="preserve">            post:</w:t>
      </w:r>
    </w:p>
    <w:p w14:paraId="2AA20A55" w14:textId="77777777" w:rsidR="000E6B89" w:rsidRPr="00986E88" w:rsidRDefault="000E6B89" w:rsidP="000E6B89">
      <w:pPr>
        <w:pStyle w:val="PL"/>
      </w:pPr>
      <w:r w:rsidRPr="00986E88">
        <w:lastRenderedPageBreak/>
        <w:t xml:space="preserve">              requestBody:</w:t>
      </w:r>
    </w:p>
    <w:p w14:paraId="2573173A" w14:textId="77777777" w:rsidR="000E6B89" w:rsidRPr="00986E88" w:rsidRDefault="000E6B89" w:rsidP="000E6B89">
      <w:pPr>
        <w:pStyle w:val="PL"/>
      </w:pPr>
      <w:r w:rsidRPr="00986E88">
        <w:t xml:space="preserve">                required: true</w:t>
      </w:r>
    </w:p>
    <w:p w14:paraId="4B4ED653" w14:textId="77777777" w:rsidR="000E6B89" w:rsidRPr="00986E88" w:rsidRDefault="000E6B89" w:rsidP="000E6B89">
      <w:pPr>
        <w:pStyle w:val="PL"/>
      </w:pPr>
      <w:r w:rsidRPr="00986E88">
        <w:t xml:space="preserve">                content:</w:t>
      </w:r>
    </w:p>
    <w:p w14:paraId="2A810838" w14:textId="77777777" w:rsidR="000E6B89" w:rsidRPr="00986E88" w:rsidRDefault="000E6B89" w:rsidP="000E6B89">
      <w:pPr>
        <w:pStyle w:val="PL"/>
      </w:pPr>
      <w:r w:rsidRPr="00986E88">
        <w:t xml:space="preserve">                  application/json:</w:t>
      </w:r>
    </w:p>
    <w:p w14:paraId="33250C8F" w14:textId="77777777" w:rsidR="000E6B89" w:rsidRPr="00986E88" w:rsidRDefault="000E6B89" w:rsidP="000E6B89">
      <w:pPr>
        <w:pStyle w:val="PL"/>
      </w:pPr>
      <w:r w:rsidRPr="00986E88">
        <w:t xml:space="preserve">                    schema:</w:t>
      </w:r>
    </w:p>
    <w:p w14:paraId="2F5F96FA" w14:textId="77777777" w:rsidR="000E6B89" w:rsidRPr="00986E88" w:rsidRDefault="000E6B89" w:rsidP="000E6B89">
      <w:pPr>
        <w:pStyle w:val="PL"/>
      </w:pPr>
      <w:r w:rsidRPr="00986E88">
        <w:t xml:space="preserve">                      $ref: '#/components/schemas/</w:t>
      </w:r>
      <w:r>
        <w:t>NotificationData</w:t>
      </w:r>
      <w:r w:rsidRPr="00986E88">
        <w:t>'</w:t>
      </w:r>
    </w:p>
    <w:p w14:paraId="012FC42C" w14:textId="77777777" w:rsidR="000E6B89" w:rsidRPr="00986E88" w:rsidRDefault="000E6B89" w:rsidP="000E6B89">
      <w:pPr>
        <w:pStyle w:val="PL"/>
      </w:pPr>
      <w:r w:rsidRPr="00986E88">
        <w:t xml:space="preserve">              responses:</w:t>
      </w:r>
    </w:p>
    <w:p w14:paraId="20858D2D" w14:textId="77777777" w:rsidR="000E6B89" w:rsidRPr="00986E88" w:rsidRDefault="000E6B89" w:rsidP="000E6B89">
      <w:pPr>
        <w:pStyle w:val="PL"/>
      </w:pPr>
      <w:r w:rsidRPr="00986E88">
        <w:t xml:space="preserve">                '204':</w:t>
      </w:r>
    </w:p>
    <w:p w14:paraId="3E85ABE0" w14:textId="77777777" w:rsidR="000E6B89" w:rsidRPr="00986E88" w:rsidRDefault="000E6B89" w:rsidP="000E6B89">
      <w:pPr>
        <w:pStyle w:val="PL"/>
      </w:pPr>
      <w:r w:rsidRPr="00986E88">
        <w:t xml:space="preserve">                  description: No Content, Notification was succesfull</w:t>
      </w:r>
    </w:p>
    <w:p w14:paraId="291F7C04" w14:textId="77777777" w:rsidR="000E6B89" w:rsidRPr="00690A26" w:rsidRDefault="000E6B89" w:rsidP="000E6B8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7E57A1F" w14:textId="77777777" w:rsidR="000E6B89" w:rsidRDefault="000E6B89" w:rsidP="000E6B89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798ADAD7" w14:textId="77777777" w:rsidR="000E6B89" w:rsidRPr="003B2883" w:rsidRDefault="000E6B89" w:rsidP="000E6B89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5EFA534E" w14:textId="77777777" w:rsidR="000E6B89" w:rsidRPr="003B2883" w:rsidRDefault="000E6B89" w:rsidP="000E6B89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445AB213" w14:textId="77777777" w:rsidR="000E6B89" w:rsidRPr="003B2883" w:rsidRDefault="000E6B89" w:rsidP="000E6B89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666E5B77" w14:textId="77777777" w:rsidR="000E6B89" w:rsidRDefault="000E6B89" w:rsidP="000E6B89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32B7D8E5" w14:textId="77777777" w:rsidR="000E6B89" w:rsidRPr="00690A26" w:rsidRDefault="000E6B89" w:rsidP="000E6B89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52089BE9" w14:textId="77777777" w:rsidR="000E6B89" w:rsidRPr="00690A26" w:rsidRDefault="000E6B89" w:rsidP="000E6B89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F5227DE" w14:textId="77777777" w:rsidR="000E6B89" w:rsidRPr="00690A26" w:rsidRDefault="000E6B89" w:rsidP="000E6B89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7DD02A8A" w14:textId="77777777" w:rsidR="000E6B89" w:rsidRPr="00690A26" w:rsidRDefault="000E6B89" w:rsidP="000E6B89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5FCE77F" w14:textId="77777777" w:rsidR="000E6B89" w:rsidRPr="00690A26" w:rsidRDefault="000E6B89" w:rsidP="000E6B89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4249B440" w14:textId="77777777" w:rsidR="000E6B89" w:rsidRDefault="000E6B89" w:rsidP="000E6B89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2094CF2C" w14:textId="77777777" w:rsidR="000E6B89" w:rsidRPr="00690A26" w:rsidRDefault="000E6B89" w:rsidP="000E6B89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7DC8F3F" w14:textId="77777777" w:rsidR="000E6B89" w:rsidRDefault="000E6B89" w:rsidP="000E6B89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3702992" w14:textId="77777777" w:rsidR="000E6B89" w:rsidRPr="003B2883" w:rsidRDefault="000E6B89" w:rsidP="000E6B89">
      <w:pPr>
        <w:pStyle w:val="PL"/>
      </w:pPr>
      <w:r w:rsidRPr="003B2883">
        <w:t xml:space="preserve">          </w:t>
      </w:r>
      <w:r>
        <w:rPr>
          <w:lang w:val="en-US"/>
        </w:rPr>
        <w:t xml:space="preserve">        </w:t>
      </w:r>
      <w:r w:rsidRPr="003B2883">
        <w:t>content:</w:t>
      </w:r>
    </w:p>
    <w:p w14:paraId="70F79D07" w14:textId="77777777" w:rsidR="000E6B89" w:rsidRPr="003B2883" w:rsidRDefault="000E6B89" w:rsidP="000E6B89">
      <w:pPr>
        <w:pStyle w:val="PL"/>
      </w:pPr>
      <w:r w:rsidRPr="003B2883">
        <w:t xml:space="preserve">           </w:t>
      </w:r>
      <w:r>
        <w:rPr>
          <w:lang w:val="en-US"/>
        </w:rPr>
        <w:t xml:space="preserve">        </w:t>
      </w:r>
      <w:r w:rsidRPr="003B2883">
        <w:t xml:space="preserve"> application/json:</w:t>
      </w:r>
    </w:p>
    <w:p w14:paraId="66501153" w14:textId="77777777" w:rsidR="000E6B89" w:rsidRPr="003B2883" w:rsidRDefault="000E6B89" w:rsidP="000E6B89">
      <w:pPr>
        <w:pStyle w:val="PL"/>
      </w:pPr>
      <w:r w:rsidRPr="003B2883">
        <w:t xml:space="preserve">              </w:t>
      </w:r>
      <w:r>
        <w:rPr>
          <w:lang w:val="en-US"/>
        </w:rPr>
        <w:t xml:space="preserve">        </w:t>
      </w:r>
      <w:r w:rsidRPr="003B2883">
        <w:t>schema:</w:t>
      </w:r>
    </w:p>
    <w:p w14:paraId="28B579B1" w14:textId="77777777" w:rsidR="000E6B89" w:rsidRDefault="000E6B89" w:rsidP="000E6B89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550A3B4A" w14:textId="77777777" w:rsidR="000E6B89" w:rsidRPr="00690A26" w:rsidRDefault="000E6B89" w:rsidP="000E6B89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0491645F" w14:textId="77777777" w:rsidR="000E6B89" w:rsidRPr="00690A26" w:rsidRDefault="000E6B89" w:rsidP="000E6B89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8C445DC" w14:textId="77777777" w:rsidR="000E6B89" w:rsidRPr="00690A26" w:rsidRDefault="000E6B89" w:rsidP="000E6B89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7CB8EF58" w14:textId="77777777" w:rsidR="000E6B89" w:rsidRPr="00690A26" w:rsidRDefault="000E6B89" w:rsidP="000E6B89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DC30EC9" w14:textId="77777777" w:rsidR="000E6B89" w:rsidRPr="00690A26" w:rsidRDefault="000E6B89" w:rsidP="000E6B89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F1B0CC3" w14:textId="77777777" w:rsidR="000E6B89" w:rsidRPr="00383F99" w:rsidRDefault="000E6B89" w:rsidP="000E6B89">
      <w:pPr>
        <w:pStyle w:val="PL"/>
        <w:rPr>
          <w:rFonts w:eastAsia="宋体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BC56336" w14:textId="77777777" w:rsidR="000E6B89" w:rsidRPr="00520EEE" w:rsidRDefault="000E6B89" w:rsidP="000E6B89">
      <w:pPr>
        <w:pStyle w:val="PL"/>
      </w:pPr>
      <w:r w:rsidRPr="00520EEE">
        <w:t xml:space="preserve">                '400':</w:t>
      </w:r>
    </w:p>
    <w:p w14:paraId="0E7C0EAC" w14:textId="77777777" w:rsidR="000E6B89" w:rsidRPr="00520EEE" w:rsidRDefault="000E6B89" w:rsidP="000E6B89">
      <w:pPr>
        <w:pStyle w:val="PL"/>
      </w:pPr>
      <w:r w:rsidRPr="00520EEE">
        <w:t xml:space="preserve">                  $ref: 'TS29571_CommonData.yaml#/components/responses/400'</w:t>
      </w:r>
    </w:p>
    <w:p w14:paraId="484BA04B" w14:textId="77777777" w:rsidR="000E6B89" w:rsidRPr="00520EEE" w:rsidRDefault="000E6B89" w:rsidP="000E6B89">
      <w:pPr>
        <w:pStyle w:val="PL"/>
      </w:pPr>
      <w:r w:rsidRPr="00520EEE">
        <w:t xml:space="preserve">                '401':</w:t>
      </w:r>
    </w:p>
    <w:p w14:paraId="185145D9" w14:textId="77777777" w:rsidR="000E6B89" w:rsidRPr="00520EEE" w:rsidRDefault="000E6B89" w:rsidP="000E6B89">
      <w:pPr>
        <w:pStyle w:val="PL"/>
      </w:pPr>
      <w:r w:rsidRPr="00520EEE">
        <w:t xml:space="preserve">                  $ref: 'TS29571_CommonData.yaml#/components/responses/401'</w:t>
      </w:r>
    </w:p>
    <w:p w14:paraId="00F15F31" w14:textId="77777777" w:rsidR="000E6B89" w:rsidRPr="00520EEE" w:rsidRDefault="000E6B89" w:rsidP="000E6B89">
      <w:pPr>
        <w:pStyle w:val="PL"/>
      </w:pPr>
      <w:r w:rsidRPr="00520EEE">
        <w:t xml:space="preserve">                '403':</w:t>
      </w:r>
    </w:p>
    <w:p w14:paraId="46DD879C" w14:textId="77777777" w:rsidR="000E6B89" w:rsidRPr="00690A26" w:rsidRDefault="000E6B89" w:rsidP="000E6B89">
      <w:pPr>
        <w:pStyle w:val="PL"/>
      </w:pPr>
      <w:r w:rsidRPr="00520EEE">
        <w:t xml:space="preserve">                  $ref: 'TS29571_CommonData.yaml#/components/responses/403'</w:t>
      </w:r>
    </w:p>
    <w:p w14:paraId="3BA836FA" w14:textId="77777777" w:rsidR="000E6B89" w:rsidRPr="00986E88" w:rsidRDefault="000E6B89" w:rsidP="000E6B89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3F51E8D1" w14:textId="77777777" w:rsidR="000E6B89" w:rsidRPr="00383F99" w:rsidRDefault="000E6B89" w:rsidP="000E6B89">
      <w:pPr>
        <w:pStyle w:val="PL"/>
        <w:rPr>
          <w:rFonts w:eastAsia="宋体"/>
        </w:rPr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45D6527" w14:textId="77777777" w:rsidR="000E6B89" w:rsidRPr="00520EEE" w:rsidRDefault="000E6B89" w:rsidP="000E6B89">
      <w:pPr>
        <w:pStyle w:val="PL"/>
      </w:pPr>
      <w:r w:rsidRPr="00520EEE">
        <w:t xml:space="preserve">                '411':</w:t>
      </w:r>
    </w:p>
    <w:p w14:paraId="4DFE7118" w14:textId="77777777" w:rsidR="000E6B89" w:rsidRPr="00520EEE" w:rsidRDefault="000E6B89" w:rsidP="000E6B89">
      <w:pPr>
        <w:pStyle w:val="PL"/>
      </w:pPr>
      <w:r w:rsidRPr="00520EEE">
        <w:t xml:space="preserve">                  $ref: 'TS29571_CommonData.yaml#/components/responses/411'</w:t>
      </w:r>
    </w:p>
    <w:p w14:paraId="35457D16" w14:textId="77777777" w:rsidR="000E6B89" w:rsidRPr="00520EEE" w:rsidRDefault="000E6B89" w:rsidP="000E6B89">
      <w:pPr>
        <w:pStyle w:val="PL"/>
      </w:pPr>
      <w:r w:rsidRPr="00520EEE">
        <w:t xml:space="preserve">                '413':</w:t>
      </w:r>
    </w:p>
    <w:p w14:paraId="45DC86E4" w14:textId="77777777" w:rsidR="000E6B89" w:rsidRPr="00520EEE" w:rsidRDefault="000E6B89" w:rsidP="000E6B89">
      <w:pPr>
        <w:pStyle w:val="PL"/>
      </w:pPr>
      <w:r w:rsidRPr="00520EEE">
        <w:t xml:space="preserve">                  $ref: 'TS29571_CommonData.yaml#/components/responses/413'</w:t>
      </w:r>
    </w:p>
    <w:p w14:paraId="382FA0C3" w14:textId="77777777" w:rsidR="000E6B89" w:rsidRPr="00520EEE" w:rsidRDefault="000E6B89" w:rsidP="000E6B89">
      <w:pPr>
        <w:pStyle w:val="PL"/>
      </w:pPr>
      <w:r w:rsidRPr="00520EEE">
        <w:t xml:space="preserve">                '415':</w:t>
      </w:r>
    </w:p>
    <w:p w14:paraId="16371AB4" w14:textId="77777777" w:rsidR="000E6B89" w:rsidRPr="00520EEE" w:rsidRDefault="000E6B89" w:rsidP="000E6B89">
      <w:pPr>
        <w:pStyle w:val="PL"/>
      </w:pPr>
      <w:r w:rsidRPr="00520EEE">
        <w:t xml:space="preserve">                  $ref: 'TS29571_CommonData.yaml#/components/responses/415'</w:t>
      </w:r>
    </w:p>
    <w:p w14:paraId="5B083844" w14:textId="77777777" w:rsidR="000E6B89" w:rsidRPr="00B84B6A" w:rsidRDefault="000E6B89" w:rsidP="000E6B89">
      <w:pPr>
        <w:pStyle w:val="PL"/>
      </w:pPr>
      <w:r w:rsidRPr="00520EEE">
        <w:t xml:space="preserve">        </w:t>
      </w:r>
      <w:r w:rsidRPr="00B84B6A">
        <w:t xml:space="preserve">        '429':</w:t>
      </w:r>
    </w:p>
    <w:p w14:paraId="6563707A" w14:textId="77777777" w:rsidR="000E6B89" w:rsidRPr="00B84B6A" w:rsidRDefault="000E6B89" w:rsidP="000E6B89">
      <w:pPr>
        <w:pStyle w:val="PL"/>
      </w:pPr>
      <w:r w:rsidRPr="00B84B6A">
        <w:t xml:space="preserve">                  $ref: 'TS29571_CommonData.yaml#/components/responses/429'</w:t>
      </w:r>
    </w:p>
    <w:p w14:paraId="32DEE81D" w14:textId="77777777" w:rsidR="000E6B89" w:rsidRPr="00B84B6A" w:rsidRDefault="000E6B89" w:rsidP="000E6B89">
      <w:pPr>
        <w:pStyle w:val="PL"/>
      </w:pPr>
      <w:r w:rsidRPr="00B84B6A">
        <w:t xml:space="preserve">                '500':</w:t>
      </w:r>
    </w:p>
    <w:p w14:paraId="2C7B7AAD" w14:textId="77777777" w:rsidR="000E6B89" w:rsidRPr="00B84B6A" w:rsidRDefault="000E6B89" w:rsidP="000E6B89">
      <w:pPr>
        <w:pStyle w:val="PL"/>
      </w:pPr>
      <w:r w:rsidRPr="00B84B6A">
        <w:t xml:space="preserve">                  $ref: 'TS29571_CommonData.yaml#/components/responses/500'</w:t>
      </w:r>
    </w:p>
    <w:p w14:paraId="181E0608" w14:textId="77777777" w:rsidR="000E6B89" w:rsidRPr="00B84B6A" w:rsidRDefault="000E6B89" w:rsidP="000E6B89">
      <w:pPr>
        <w:pStyle w:val="PL"/>
      </w:pPr>
      <w:r w:rsidRPr="00B84B6A">
        <w:t xml:space="preserve">                '502':</w:t>
      </w:r>
    </w:p>
    <w:p w14:paraId="52DA29D0" w14:textId="77777777" w:rsidR="000E6B89" w:rsidRPr="00B84B6A" w:rsidRDefault="000E6B89" w:rsidP="000E6B89">
      <w:pPr>
        <w:pStyle w:val="PL"/>
      </w:pPr>
      <w:r w:rsidRPr="00B84B6A">
        <w:t xml:space="preserve">                  $ref: 'TS29571_CommonData.yaml#/components/responses/502'</w:t>
      </w:r>
    </w:p>
    <w:p w14:paraId="1682E04A" w14:textId="77777777" w:rsidR="000E6B89" w:rsidRPr="00B84B6A" w:rsidRDefault="000E6B89" w:rsidP="000E6B89">
      <w:pPr>
        <w:pStyle w:val="PL"/>
      </w:pPr>
      <w:r w:rsidRPr="00B84B6A">
        <w:t xml:space="preserve">                '503':</w:t>
      </w:r>
    </w:p>
    <w:p w14:paraId="35E3348D" w14:textId="77777777" w:rsidR="000E6B89" w:rsidRPr="008F2F3C" w:rsidRDefault="000E6B89" w:rsidP="000E6B89">
      <w:pPr>
        <w:pStyle w:val="PL"/>
      </w:pPr>
      <w:r w:rsidRPr="00B84B6A">
        <w:t xml:space="preserve">                  $ref: 'TS29571_CommonData.yaml#/components/responses/503'</w:t>
      </w:r>
    </w:p>
    <w:p w14:paraId="6863CB81" w14:textId="77777777" w:rsidR="000E6B89" w:rsidRDefault="000E6B89" w:rsidP="000E6B89">
      <w:pPr>
        <w:pStyle w:val="PL"/>
      </w:pPr>
      <w:r>
        <w:t xml:space="preserve">                default:</w:t>
      </w:r>
    </w:p>
    <w:p w14:paraId="5782FC3D" w14:textId="77777777" w:rsidR="000E6B89" w:rsidRPr="00383F99" w:rsidRDefault="000E6B89" w:rsidP="000E6B89">
      <w:pPr>
        <w:pStyle w:val="PL"/>
        <w:rPr>
          <w:rFonts w:eastAsia="宋体"/>
        </w:rPr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ED3F153" w14:textId="1B2AC010" w:rsidR="000856DC" w:rsidRPr="00D853B1" w:rsidRDefault="000856DC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167BA" w14:textId="77777777" w:rsidR="00043D05" w:rsidRDefault="00043D05">
      <w:r>
        <w:separator/>
      </w:r>
    </w:p>
  </w:endnote>
  <w:endnote w:type="continuationSeparator" w:id="0">
    <w:p w14:paraId="5705F3AA" w14:textId="77777777" w:rsidR="00043D05" w:rsidRDefault="0004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9CF4B" w14:textId="77777777" w:rsidR="00043D05" w:rsidRDefault="00043D05">
      <w:r>
        <w:separator/>
      </w:r>
    </w:p>
  </w:footnote>
  <w:footnote w:type="continuationSeparator" w:id="0">
    <w:p w14:paraId="4BC4CDE4" w14:textId="77777777" w:rsidR="00043D05" w:rsidRDefault="0004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3D3F" w:rsidRDefault="00163D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63D3F" w:rsidRDefault="00163D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63D3F" w:rsidRDefault="00163D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63D3F" w:rsidRDefault="00163D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2">
    <w15:presenceInfo w15:providerId="None" w15:userId="Huawei-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D"/>
    <w:rsid w:val="00013272"/>
    <w:rsid w:val="00013FA7"/>
    <w:rsid w:val="00017971"/>
    <w:rsid w:val="00022E4A"/>
    <w:rsid w:val="00043D05"/>
    <w:rsid w:val="0005682E"/>
    <w:rsid w:val="000736A1"/>
    <w:rsid w:val="000756C1"/>
    <w:rsid w:val="00076CAF"/>
    <w:rsid w:val="000856DC"/>
    <w:rsid w:val="000A6394"/>
    <w:rsid w:val="000B7FED"/>
    <w:rsid w:val="000C038A"/>
    <w:rsid w:val="000C6598"/>
    <w:rsid w:val="000D44B3"/>
    <w:rsid w:val="000D6ED8"/>
    <w:rsid w:val="000E6B89"/>
    <w:rsid w:val="00107109"/>
    <w:rsid w:val="00112A76"/>
    <w:rsid w:val="00122715"/>
    <w:rsid w:val="00145D43"/>
    <w:rsid w:val="00163D3F"/>
    <w:rsid w:val="00192C46"/>
    <w:rsid w:val="001A08B3"/>
    <w:rsid w:val="001A7B60"/>
    <w:rsid w:val="001B4EBE"/>
    <w:rsid w:val="001B52F0"/>
    <w:rsid w:val="001B7A65"/>
    <w:rsid w:val="001C6D23"/>
    <w:rsid w:val="001E41F3"/>
    <w:rsid w:val="001F5B25"/>
    <w:rsid w:val="00200E3B"/>
    <w:rsid w:val="0021763E"/>
    <w:rsid w:val="0024628A"/>
    <w:rsid w:val="0026004D"/>
    <w:rsid w:val="002640DD"/>
    <w:rsid w:val="00272B0C"/>
    <w:rsid w:val="00275D12"/>
    <w:rsid w:val="00284FEB"/>
    <w:rsid w:val="002860C4"/>
    <w:rsid w:val="002A684E"/>
    <w:rsid w:val="002B5741"/>
    <w:rsid w:val="002D2017"/>
    <w:rsid w:val="002E472E"/>
    <w:rsid w:val="002F5416"/>
    <w:rsid w:val="00305409"/>
    <w:rsid w:val="00355CF4"/>
    <w:rsid w:val="003609EF"/>
    <w:rsid w:val="0036231A"/>
    <w:rsid w:val="0036297B"/>
    <w:rsid w:val="00374DD4"/>
    <w:rsid w:val="003B07F5"/>
    <w:rsid w:val="003D250D"/>
    <w:rsid w:val="003E1A36"/>
    <w:rsid w:val="00403418"/>
    <w:rsid w:val="00410371"/>
    <w:rsid w:val="00411228"/>
    <w:rsid w:val="004161E2"/>
    <w:rsid w:val="004242F1"/>
    <w:rsid w:val="00425379"/>
    <w:rsid w:val="0042680A"/>
    <w:rsid w:val="00435716"/>
    <w:rsid w:val="004B317A"/>
    <w:rsid w:val="004B75B7"/>
    <w:rsid w:val="00511EE6"/>
    <w:rsid w:val="005141D9"/>
    <w:rsid w:val="0051580D"/>
    <w:rsid w:val="005327E7"/>
    <w:rsid w:val="0054334E"/>
    <w:rsid w:val="00547111"/>
    <w:rsid w:val="00592956"/>
    <w:rsid w:val="00592D74"/>
    <w:rsid w:val="00596AD6"/>
    <w:rsid w:val="005D3192"/>
    <w:rsid w:val="005D748B"/>
    <w:rsid w:val="005E2C44"/>
    <w:rsid w:val="00621188"/>
    <w:rsid w:val="00624C6A"/>
    <w:rsid w:val="006257ED"/>
    <w:rsid w:val="00653DE4"/>
    <w:rsid w:val="00665C47"/>
    <w:rsid w:val="00673B3F"/>
    <w:rsid w:val="00695808"/>
    <w:rsid w:val="006B46FB"/>
    <w:rsid w:val="006D59A5"/>
    <w:rsid w:val="006E21FB"/>
    <w:rsid w:val="006F4128"/>
    <w:rsid w:val="00707748"/>
    <w:rsid w:val="00714007"/>
    <w:rsid w:val="00743557"/>
    <w:rsid w:val="00776308"/>
    <w:rsid w:val="0078067A"/>
    <w:rsid w:val="00792342"/>
    <w:rsid w:val="007977A8"/>
    <w:rsid w:val="007B512A"/>
    <w:rsid w:val="007C2097"/>
    <w:rsid w:val="007C5D01"/>
    <w:rsid w:val="007D6A07"/>
    <w:rsid w:val="007D7E3F"/>
    <w:rsid w:val="007F0A09"/>
    <w:rsid w:val="007F4A53"/>
    <w:rsid w:val="007F7259"/>
    <w:rsid w:val="008040A8"/>
    <w:rsid w:val="00815DD7"/>
    <w:rsid w:val="008279FA"/>
    <w:rsid w:val="008626E7"/>
    <w:rsid w:val="00870E1A"/>
    <w:rsid w:val="00870EE7"/>
    <w:rsid w:val="008863B9"/>
    <w:rsid w:val="00896F78"/>
    <w:rsid w:val="008A45A6"/>
    <w:rsid w:val="008D3CCC"/>
    <w:rsid w:val="008F203F"/>
    <w:rsid w:val="008F3789"/>
    <w:rsid w:val="008F686C"/>
    <w:rsid w:val="009039C7"/>
    <w:rsid w:val="009148DE"/>
    <w:rsid w:val="00940317"/>
    <w:rsid w:val="00941E30"/>
    <w:rsid w:val="009777D9"/>
    <w:rsid w:val="00991B88"/>
    <w:rsid w:val="009A1900"/>
    <w:rsid w:val="009A5753"/>
    <w:rsid w:val="009A579D"/>
    <w:rsid w:val="009D23C2"/>
    <w:rsid w:val="009D7FEB"/>
    <w:rsid w:val="009E3297"/>
    <w:rsid w:val="009F1696"/>
    <w:rsid w:val="009F734F"/>
    <w:rsid w:val="00A246B6"/>
    <w:rsid w:val="00A418E2"/>
    <w:rsid w:val="00A47E70"/>
    <w:rsid w:val="00A50CF0"/>
    <w:rsid w:val="00A71D24"/>
    <w:rsid w:val="00A7671C"/>
    <w:rsid w:val="00A964E3"/>
    <w:rsid w:val="00AA1F7D"/>
    <w:rsid w:val="00AA2CBC"/>
    <w:rsid w:val="00AB7CED"/>
    <w:rsid w:val="00AC5820"/>
    <w:rsid w:val="00AD1CD8"/>
    <w:rsid w:val="00AD450B"/>
    <w:rsid w:val="00B14C62"/>
    <w:rsid w:val="00B258BB"/>
    <w:rsid w:val="00B6473B"/>
    <w:rsid w:val="00B67B97"/>
    <w:rsid w:val="00B93FA9"/>
    <w:rsid w:val="00B968C8"/>
    <w:rsid w:val="00BA3EC5"/>
    <w:rsid w:val="00BA51D9"/>
    <w:rsid w:val="00BB5DFC"/>
    <w:rsid w:val="00BD279D"/>
    <w:rsid w:val="00BD6BB8"/>
    <w:rsid w:val="00BD7E5B"/>
    <w:rsid w:val="00C009B3"/>
    <w:rsid w:val="00C116AE"/>
    <w:rsid w:val="00C177DA"/>
    <w:rsid w:val="00C37260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25FC2"/>
    <w:rsid w:val="00D4688D"/>
    <w:rsid w:val="00D50255"/>
    <w:rsid w:val="00D57C6B"/>
    <w:rsid w:val="00D66520"/>
    <w:rsid w:val="00D73739"/>
    <w:rsid w:val="00D84AE9"/>
    <w:rsid w:val="00D853B1"/>
    <w:rsid w:val="00DE34CF"/>
    <w:rsid w:val="00E00F83"/>
    <w:rsid w:val="00E13F3D"/>
    <w:rsid w:val="00E146C4"/>
    <w:rsid w:val="00E34898"/>
    <w:rsid w:val="00E40877"/>
    <w:rsid w:val="00E7031F"/>
    <w:rsid w:val="00EB09B7"/>
    <w:rsid w:val="00EC3FEE"/>
    <w:rsid w:val="00ED4E61"/>
    <w:rsid w:val="00EE7D7C"/>
    <w:rsid w:val="00F13D8F"/>
    <w:rsid w:val="00F173CD"/>
    <w:rsid w:val="00F25D98"/>
    <w:rsid w:val="00F300FB"/>
    <w:rsid w:val="00F375C1"/>
    <w:rsid w:val="00F451DC"/>
    <w:rsid w:val="00F60EC8"/>
    <w:rsid w:val="00FB30C7"/>
    <w:rsid w:val="00FB4850"/>
    <w:rsid w:val="00FB6386"/>
    <w:rsid w:val="00FC4473"/>
    <w:rsid w:val="00FC7121"/>
    <w:rsid w:val="00FD447E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aidu.com/s?rsv_idx=1&amp;wd=unique%E7%BF%BB%E8%AF%91&amp;fenlei=256&amp;usm=2&amp;ie=utf-8&amp;rsv_pq=d5004df90037faba&amp;oq=%E5%94%AF%E4%B8%80%E7%9A%84%20%E8%8B%B1%E6%96%87&amp;rsv_t=3498MmIJL7INAXgn7UGWK4Z2RaAZDcqMhsDfEoH4bCwAdxgiW71dwEqZFrU&amp;sa=re_fy_huisou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79F2F-08B6-454D-BEA7-439F502E8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1852</Words>
  <Characters>10563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4</cp:revision>
  <cp:lastPrinted>1899-12-31T23:00:00Z</cp:lastPrinted>
  <dcterms:created xsi:type="dcterms:W3CDTF">2024-04-18T04:16:00Z</dcterms:created>
  <dcterms:modified xsi:type="dcterms:W3CDTF">2024-04-18T04:25:00Z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(3)FZEk3gAz/yg8Y1kqQ8DGqqMlpWaU4/XQZYEyW4MYi6cGgV7mS1zvgBNGqgJyV+2cHzVyYH3R
OKzKvpAhI0KdDvrweyh57kGotz3NE2qDUxic1nlJwSm1BPSiWxT6E8evxkPRRKT4XaBsMU3r
q9yvyUr50dlMH0ZvXj3Fn/EQk+VPsUnOBTCAHKO5zbOCHSGzzYqbnGzxnGdT/7bfWlq3jqy6
xzWq2C/VNr0tH9mrfD</vt:lpwstr>
  </property>
  <property fmtid="{D5CDD505-2E9C-101B-9397-08002B2CF9AE}" pid="22" name="_2015_ms_pID_7253431">
    <vt:lpwstr>R+YTZRh5NRxOJKiWxTJiDmaJQtTnLxOZ0XmissGIhJ1ayrAWkdPvT0
FxBPX20Cb486iqFnEWDmZQLegi5L5Z9xJMHen51CFjBcr++OL8fZv13orAW4ZHxJbnWTlQM/
qPcrDbztDXoD0Vi1Okb9L4vrLVwqs0yKN63FqK3Uke+RCCp9usmED6Lgpu6kwOuFnYhKv0ml
VVPDxgk7a9zdm49CeHXeu3WnOutx+YMKl53p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6ww91epc+0+u/cTJbzSQ1P8=</vt:lpwstr>
  </property>
</Properties>
</file>